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3647CD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72EF2">
        <w:rPr>
          <w:b/>
          <w:noProof/>
          <w:sz w:val="24"/>
        </w:rPr>
        <w:t>2328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9A32E3" w:rsidR="001E41F3" w:rsidRPr="00410371" w:rsidRDefault="00FF5BD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16F930" w:rsidR="001E41F3" w:rsidRPr="00410371" w:rsidRDefault="00E72EF2" w:rsidP="00E72EF2">
            <w:pPr>
              <w:pStyle w:val="CRCoverPage"/>
              <w:spacing w:after="0"/>
              <w:rPr>
                <w:rFonts w:hint="eastAsia"/>
                <w:noProof/>
                <w:lang w:eastAsia="zh-CN"/>
              </w:rPr>
            </w:pPr>
            <w:r w:rsidRPr="00E72EF2">
              <w:rPr>
                <w:rFonts w:hint="eastAsia"/>
                <w:b/>
                <w:noProof/>
                <w:sz w:val="28"/>
              </w:rPr>
              <w:t>2107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672DDA" w:rsidR="001E41F3" w:rsidRPr="00410371" w:rsidRDefault="00FF5BD0">
            <w:pPr>
              <w:pStyle w:val="CRCoverPage"/>
              <w:spacing w:after="0"/>
              <w:jc w:val="center"/>
              <w:rPr>
                <w:noProof/>
                <w:sz w:val="28"/>
              </w:rPr>
            </w:pPr>
            <w:r>
              <w:rPr>
                <w:b/>
                <w:noProof/>
                <w:sz w:val="28"/>
              </w:rPr>
              <w:t>16.4.</w:t>
            </w:r>
            <w:r w:rsidR="00135BD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D7F7F" w:rsidR="00F25D98" w:rsidRDefault="001F30F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10BDAF" w:rsidR="001E41F3" w:rsidRDefault="001F30FC">
            <w:pPr>
              <w:pStyle w:val="CRCoverPage"/>
              <w:spacing w:after="0"/>
              <w:ind w:left="100"/>
              <w:rPr>
                <w:noProof/>
              </w:rPr>
            </w:pPr>
            <w:r>
              <w:t>PDU session release due to CP only revocation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C69A6D" w:rsidR="001E41F3" w:rsidRDefault="00CA11F6">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468F19" w:rsidR="001E41F3" w:rsidRDefault="00E555DA">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61ED1B" w:rsidR="001E41F3" w:rsidRDefault="00E555DA">
            <w:pPr>
              <w:pStyle w:val="CRCoverPage"/>
              <w:spacing w:after="0"/>
              <w:ind w:left="100"/>
              <w:rPr>
                <w:noProof/>
              </w:rPr>
            </w:pPr>
            <w:r>
              <w:rPr>
                <w:noProof/>
              </w:rPr>
              <w:t>2020-4</w:t>
            </w:r>
            <w:r w:rsidR="00CA11F6">
              <w:rPr>
                <w:noProof/>
              </w:rPr>
              <w:t>-</w:t>
            </w:r>
            <w:r>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6E4DD23" w:rsidR="001E41F3" w:rsidRDefault="00B1202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C62F8" w14:textId="77777777" w:rsidR="00C35FCD" w:rsidRDefault="006D508F" w:rsidP="006D508F">
            <w:pPr>
              <w:pStyle w:val="CRCoverPage"/>
              <w:spacing w:after="0"/>
              <w:ind w:left="100"/>
              <w:rPr>
                <w:noProof/>
                <w:lang w:eastAsia="zh-CN"/>
              </w:rPr>
            </w:pPr>
            <w:r>
              <w:rPr>
                <w:noProof/>
                <w:lang w:eastAsia="zh-CN"/>
              </w:rPr>
              <w:t>B</w:t>
            </w:r>
            <w:r>
              <w:rPr>
                <w:rFonts w:hint="eastAsia"/>
                <w:noProof/>
                <w:lang w:eastAsia="zh-CN"/>
              </w:rPr>
              <w:t xml:space="preserve">ased </w:t>
            </w:r>
            <w:r>
              <w:rPr>
                <w:noProof/>
                <w:lang w:eastAsia="zh-CN"/>
              </w:rPr>
              <w:t>on the agree CR S2-2002348 in SA2#137e, the PDU session can be release because the netwok determines the CP only for a PDU session cannot be remained, e.g. based on operator policy.</w:t>
            </w:r>
          </w:p>
          <w:p w14:paraId="4CFB7929" w14:textId="77777777" w:rsidR="006D508F" w:rsidRDefault="006D508F" w:rsidP="006D508F">
            <w:pPr>
              <w:pStyle w:val="CRCoverPage"/>
              <w:spacing w:after="0"/>
              <w:ind w:left="100"/>
              <w:rPr>
                <w:noProof/>
                <w:lang w:eastAsia="zh-CN"/>
              </w:rPr>
            </w:pPr>
            <w:r>
              <w:rPr>
                <w:noProof/>
                <w:lang w:eastAsia="zh-CN"/>
              </w:rPr>
              <w:t>In this case, the AMF will trigger SMF to release the CP only PDU session.</w:t>
            </w:r>
          </w:p>
          <w:p w14:paraId="4AB1CFBA" w14:textId="4A64627B" w:rsidR="006D508F" w:rsidRPr="00EF16C7" w:rsidRDefault="006D508F" w:rsidP="006D508F">
            <w:pPr>
              <w:pStyle w:val="CRCoverPage"/>
              <w:spacing w:after="0"/>
              <w:ind w:left="100"/>
              <w:rPr>
                <w:noProof/>
                <w:lang w:eastAsia="zh-CN"/>
              </w:rPr>
            </w:pPr>
            <w:r>
              <w:rPr>
                <w:noProof/>
                <w:lang w:eastAsia="zh-CN"/>
              </w:rPr>
              <w:t>A corresponding cause value is added to 5GSM cause IE in PDU SESSION RELEASE COMMAND message.</w:t>
            </w:r>
          </w:p>
        </w:tc>
      </w:tr>
      <w:tr w:rsidR="001E41F3" w14:paraId="0C8E4D65" w14:textId="77777777" w:rsidTr="00547111">
        <w:tc>
          <w:tcPr>
            <w:tcW w:w="2694" w:type="dxa"/>
            <w:gridSpan w:val="2"/>
            <w:tcBorders>
              <w:left w:val="single" w:sz="4" w:space="0" w:color="auto"/>
            </w:tcBorders>
          </w:tcPr>
          <w:p w14:paraId="608FEC88" w14:textId="0FDD89D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C4F80E" w:rsidR="001E41F3" w:rsidRDefault="006D508F" w:rsidP="006D508F">
            <w:pPr>
              <w:pStyle w:val="CRCoverPage"/>
              <w:spacing w:after="0"/>
              <w:ind w:left="100"/>
              <w:rPr>
                <w:noProof/>
                <w:lang w:eastAsia="zh-CN"/>
              </w:rPr>
            </w:pPr>
            <w:r>
              <w:rPr>
                <w:noProof/>
                <w:lang w:eastAsia="zh-CN"/>
              </w:rPr>
              <w:t>A cause value is added to 5GSM cause IE in PDU SESSION RELEASE COMMAND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D2C81"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4C461F" w:rsidR="001E41F3" w:rsidRDefault="006D508F" w:rsidP="006D508F">
            <w:pPr>
              <w:pStyle w:val="CRCoverPage"/>
              <w:spacing w:after="0"/>
              <w:ind w:left="100"/>
              <w:rPr>
                <w:noProof/>
                <w:lang w:eastAsia="zh-CN"/>
              </w:rPr>
            </w:pPr>
            <w:r>
              <w:rPr>
                <w:rFonts w:hint="eastAsia"/>
                <w:noProof/>
                <w:lang w:eastAsia="zh-CN"/>
              </w:rPr>
              <w:t>UE is not aware of why the PDU session is released.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045C21" w:rsidR="001E41F3" w:rsidRDefault="00B72F48">
            <w:pPr>
              <w:pStyle w:val="CRCoverPage"/>
              <w:spacing w:after="0"/>
              <w:ind w:left="100"/>
              <w:rPr>
                <w:noProof/>
                <w:lang w:eastAsia="zh-CN"/>
              </w:rPr>
            </w:pPr>
            <w:r>
              <w:rPr>
                <w:noProof/>
                <w:lang w:eastAsia="zh-CN"/>
              </w:rPr>
              <w:t>6.3.3.2, 9.11.4.2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01C8CC" w14:textId="77777777" w:rsidR="00FF5BD0" w:rsidRPr="00C21836" w:rsidRDefault="00FF5BD0" w:rsidP="00FF5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5645DFE" w14:textId="77777777" w:rsidR="006D508F" w:rsidRPr="00440029" w:rsidRDefault="006D508F" w:rsidP="006D508F">
      <w:pPr>
        <w:pStyle w:val="4"/>
      </w:pPr>
      <w:bookmarkStart w:id="2" w:name="_Toc20232815"/>
      <w:bookmarkStart w:id="3" w:name="_Toc27746918"/>
      <w:bookmarkStart w:id="4" w:name="_Toc36213102"/>
      <w:bookmarkStart w:id="5" w:name="_Toc36657279"/>
      <w:r>
        <w:t>6.3.3.2</w:t>
      </w:r>
      <w:r>
        <w:tab/>
      </w:r>
      <w:r w:rsidRPr="00464986">
        <w:t xml:space="preserve">Network-requested PDU session </w:t>
      </w:r>
      <w:r>
        <w:t xml:space="preserve">release </w:t>
      </w:r>
      <w:r w:rsidRPr="00464986">
        <w:t>procedure initiation</w:t>
      </w:r>
      <w:bookmarkEnd w:id="2"/>
      <w:bookmarkEnd w:id="3"/>
      <w:bookmarkEnd w:id="4"/>
      <w:bookmarkEnd w:id="5"/>
    </w:p>
    <w:p w14:paraId="3676C41F" w14:textId="77777777" w:rsidR="006D508F" w:rsidRDefault="006D508F" w:rsidP="006D508F">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054EB3DB" w14:textId="77777777" w:rsidR="006D508F" w:rsidRDefault="006D508F" w:rsidP="006D508F">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37567CD3" w14:textId="77777777" w:rsidR="006D508F" w:rsidRPr="00EE0C95" w:rsidRDefault="006D508F" w:rsidP="006D508F">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0BFF8133" w14:textId="77777777" w:rsidR="006D508F" w:rsidRPr="00CC0C94" w:rsidRDefault="006D508F" w:rsidP="006D508F">
      <w:pPr>
        <w:pStyle w:val="B1"/>
      </w:pPr>
      <w:r w:rsidRPr="00CC0C94">
        <w:t>#8</w:t>
      </w:r>
      <w:r>
        <w:tab/>
      </w:r>
      <w:r w:rsidRPr="00CC0C94">
        <w:t>operator determined barring;</w:t>
      </w:r>
    </w:p>
    <w:p w14:paraId="640C2D22" w14:textId="77777777" w:rsidR="006D508F" w:rsidRDefault="006D508F" w:rsidP="006D508F">
      <w:pPr>
        <w:pStyle w:val="B1"/>
      </w:pPr>
      <w:r w:rsidRPr="00484017">
        <w:t>#26</w:t>
      </w:r>
      <w:r>
        <w:tab/>
      </w:r>
      <w:r w:rsidRPr="00484017">
        <w:t>insufficient resources</w:t>
      </w:r>
      <w:r>
        <w:t>;</w:t>
      </w:r>
    </w:p>
    <w:p w14:paraId="422C669D" w14:textId="77777777" w:rsidR="006D508F" w:rsidRDefault="006D508F" w:rsidP="006D508F">
      <w:pPr>
        <w:pStyle w:val="B1"/>
      </w:pPr>
      <w:r w:rsidRPr="003168A2">
        <w:t>#29</w:t>
      </w:r>
      <w:r w:rsidRPr="003168A2">
        <w:tab/>
        <w:t>user authentication</w:t>
      </w:r>
      <w:r w:rsidRPr="00292770">
        <w:t xml:space="preserve"> </w:t>
      </w:r>
      <w:r>
        <w:t>or authorization</w:t>
      </w:r>
      <w:r w:rsidRPr="003168A2">
        <w:t xml:space="preserve"> failed;</w:t>
      </w:r>
    </w:p>
    <w:p w14:paraId="3C697924" w14:textId="77777777" w:rsidR="006D508F" w:rsidRPr="00FE320E" w:rsidRDefault="006D508F" w:rsidP="006D508F">
      <w:pPr>
        <w:pStyle w:val="B1"/>
      </w:pPr>
      <w:r w:rsidRPr="00FE320E">
        <w:t>#36</w:t>
      </w:r>
      <w:r w:rsidRPr="00FE320E">
        <w:tab/>
        <w:t>regular deactivation</w:t>
      </w:r>
      <w:r>
        <w:t>;</w:t>
      </w:r>
    </w:p>
    <w:p w14:paraId="35592755" w14:textId="77777777" w:rsidR="006D508F" w:rsidRPr="00CC0C94" w:rsidRDefault="006D508F" w:rsidP="006D508F">
      <w:pPr>
        <w:pStyle w:val="B1"/>
      </w:pPr>
      <w:r>
        <w:t>#38</w:t>
      </w:r>
      <w:r w:rsidRPr="00CC0C94">
        <w:tab/>
        <w:t>network failure;</w:t>
      </w:r>
    </w:p>
    <w:p w14:paraId="3846A5C5" w14:textId="77777777" w:rsidR="006D508F" w:rsidRPr="00FE320E" w:rsidRDefault="006D508F" w:rsidP="006D508F">
      <w:pPr>
        <w:pStyle w:val="B1"/>
      </w:pPr>
      <w:r w:rsidRPr="00C50C89">
        <w:t>#39</w:t>
      </w:r>
      <w:r w:rsidRPr="00C50C89">
        <w:tab/>
        <w:t>reactivation requested</w:t>
      </w:r>
      <w:r>
        <w:t>;</w:t>
      </w:r>
    </w:p>
    <w:p w14:paraId="095251C2" w14:textId="77777777" w:rsidR="006D508F" w:rsidRPr="00FE320E" w:rsidRDefault="006D508F" w:rsidP="006D508F">
      <w:pPr>
        <w:pStyle w:val="B1"/>
      </w:pPr>
      <w:r>
        <w:t>#46</w:t>
      </w:r>
      <w:r>
        <w:tab/>
      </w:r>
      <w:r w:rsidRPr="002C69C5">
        <w:t>out of LADN service area</w:t>
      </w:r>
      <w:r>
        <w:t>;</w:t>
      </w:r>
    </w:p>
    <w:p w14:paraId="36173520" w14:textId="77777777" w:rsidR="006D508F" w:rsidRPr="00C01A2F" w:rsidRDefault="006D508F" w:rsidP="006D508F">
      <w:pPr>
        <w:pStyle w:val="B1"/>
        <w:rPr>
          <w:lang w:eastAsia="zh-CN"/>
        </w:rPr>
      </w:pPr>
      <w:r>
        <w:t>#67</w:t>
      </w:r>
      <w:r>
        <w:tab/>
      </w:r>
      <w:r w:rsidRPr="006411D2">
        <w:t>insufficient resources</w:t>
      </w:r>
      <w:r>
        <w:rPr>
          <w:rFonts w:hint="eastAsia"/>
        </w:rPr>
        <w:t xml:space="preserve"> for specific slice and DNN</w:t>
      </w:r>
      <w:r>
        <w:t xml:space="preserve">; </w:t>
      </w:r>
    </w:p>
    <w:p w14:paraId="335DE890" w14:textId="77777777" w:rsidR="006D508F" w:rsidRPr="00A56F01" w:rsidRDefault="006D508F" w:rsidP="006D508F">
      <w:pPr>
        <w:pStyle w:val="B1"/>
      </w:pPr>
      <w:r>
        <w:t>#69</w:t>
      </w:r>
      <w:r>
        <w:rPr>
          <w:rFonts w:hint="eastAsia"/>
          <w:lang w:eastAsia="zh-CN"/>
        </w:rPr>
        <w:tab/>
      </w:r>
      <w:r w:rsidRPr="006411D2">
        <w:t>insufficient resources</w:t>
      </w:r>
      <w:r>
        <w:rPr>
          <w:rFonts w:hint="eastAsia"/>
        </w:rPr>
        <w:t xml:space="preserve"> for specific slice</w:t>
      </w:r>
      <w:r>
        <w:t>.</w:t>
      </w:r>
    </w:p>
    <w:p w14:paraId="34AFB148" w14:textId="77777777" w:rsidR="006D508F" w:rsidRDefault="006D508F" w:rsidP="006D508F">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5330F03F" w14:textId="77777777" w:rsidR="006D508F" w:rsidRPr="00EE0C95" w:rsidRDefault="006D508F" w:rsidP="006D508F">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14:paraId="177D799B" w14:textId="77777777" w:rsidR="006D508F" w:rsidRPr="00EE0C95" w:rsidRDefault="006D508F" w:rsidP="006D508F">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43AEE52F" w14:textId="77777777" w:rsidR="006D508F" w:rsidRDefault="006D508F" w:rsidP="006D508F">
      <w:bookmarkStart w:id="6" w:name="OLE_LINK14"/>
      <w:r>
        <w:t xml:space="preserve">Based on the </w:t>
      </w:r>
      <w:r w:rsidRPr="0078498E">
        <w:t>local policy and user's subscription data</w:t>
      </w:r>
      <w:bookmarkEnd w:id="6"/>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 the UE has:</w:t>
      </w:r>
    </w:p>
    <w:p w14:paraId="279B068E" w14:textId="77777777" w:rsidR="006D508F" w:rsidRDefault="006D508F" w:rsidP="006D508F">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01573E32" w14:textId="77777777" w:rsidR="006D508F" w:rsidRDefault="006D508F" w:rsidP="006D508F">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0AF9B805" w14:textId="77777777" w:rsidR="006D508F" w:rsidRDefault="006D508F" w:rsidP="006D508F">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29153F9B" w14:textId="77777777" w:rsidR="006D508F" w:rsidRDefault="006D508F" w:rsidP="006D508F">
      <w:r>
        <w:t>the SMF shall:</w:t>
      </w:r>
    </w:p>
    <w:p w14:paraId="2F35ED98" w14:textId="77777777" w:rsidR="006D508F" w:rsidRDefault="006D508F" w:rsidP="006D508F">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xml:space="preserve">; or </w:t>
      </w:r>
    </w:p>
    <w:p w14:paraId="42E8BEF7" w14:textId="77777777" w:rsidR="006D508F" w:rsidRDefault="006D508F" w:rsidP="006D508F">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75F2EAA6" w14:textId="77777777" w:rsidR="006D508F" w:rsidRDefault="006D508F" w:rsidP="006D508F">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0320CD75" w14:textId="77777777" w:rsidR="006D508F" w:rsidRPr="00C533DF" w:rsidRDefault="006D508F" w:rsidP="006D508F">
      <w:pPr>
        <w:rPr>
          <w:lang w:eastAsia="zh-CN"/>
        </w:rPr>
      </w:pPr>
      <w:r w:rsidRPr="00950B7C">
        <w:t>If the SMF receive</w:t>
      </w:r>
      <w:r>
        <w:rPr>
          <w:rFonts w:hint="eastAsia"/>
          <w:lang w:eastAsia="zh-CN"/>
        </w:rPr>
        <w:t>s</w:t>
      </w:r>
      <w:r w:rsidRPr="00950B7C">
        <w:t xml:space="preserve"> an event notification from the AMF 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1C76AB64" w14:textId="77777777" w:rsidR="006D508F" w:rsidRDefault="006D508F" w:rsidP="006D508F">
      <w:r>
        <w:lastRenderedPageBreak/>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0F99E36A" w14:textId="77777777" w:rsidR="006D508F" w:rsidRDefault="006D508F" w:rsidP="006D508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1DB619F3" w14:textId="77777777" w:rsidR="006D508F" w:rsidRDefault="006D508F" w:rsidP="006D508F">
      <w:pPr>
        <w:rPr>
          <w:ins w:id="7" w:author="OPPO_Haorui" w:date="2020-04-08T18:18:00Z"/>
        </w:rPr>
      </w:pPr>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613EFA47" w14:textId="3C6D0F31" w:rsidR="006D508F" w:rsidRDefault="006D508F" w:rsidP="006D508F">
      <w:ins w:id="8" w:author="OPPO_Haorui" w:date="2020-04-08T18:18:00Z">
        <w:r w:rsidRPr="00950B7C">
          <w:t xml:space="preserve">If </w:t>
        </w:r>
      </w:ins>
      <w:ins w:id="9" w:author="OPPO_Haorui" w:date="2020-04-08T18:19:00Z">
        <w:r>
          <w:t>the PDU session</w:t>
        </w:r>
        <w:r w:rsidRPr="00CC0C94">
          <w:t xml:space="preserve"> is </w:t>
        </w:r>
        <w:r>
          <w:rPr>
            <w:lang w:eastAsia="zh-CN"/>
          </w:rPr>
          <w:t>only for control plane CIoT 5G</w:t>
        </w:r>
        <w:r w:rsidRPr="00CC0C94">
          <w:rPr>
            <w:lang w:eastAsia="zh-CN"/>
          </w:rPr>
          <w:t>S optimization</w:t>
        </w:r>
        <w:r>
          <w:t xml:space="preserve">, </w:t>
        </w:r>
      </w:ins>
      <w:ins w:id="10" w:author="OPPO_Haorui" w:date="2020-04-08T18:18:00Z">
        <w:r w:rsidRPr="00950B7C">
          <w:t>the SMF receive</w:t>
        </w:r>
        <w:r>
          <w:rPr>
            <w:rFonts w:hint="eastAsia"/>
            <w:lang w:eastAsia="zh-CN"/>
          </w:rPr>
          <w:t>s</w:t>
        </w:r>
        <w:r>
          <w:t xml:space="preserve"> an </w:t>
        </w:r>
        <w:r w:rsidRPr="00950B7C">
          <w:t>notification fro</w:t>
        </w:r>
        <w:r>
          <w:t xml:space="preserve">m the AMF that the </w:t>
        </w:r>
      </w:ins>
      <w:ins w:id="11" w:author="OPPO_Haorui" w:date="2020-04-08T18:19:00Z">
        <w:r>
          <w:t>control plane only is not applied to this PDU session any more</w:t>
        </w:r>
      </w:ins>
      <w:ins w:id="12" w:author="OPPO_Haorui" w:date="2020-04-08T18:18:00Z">
        <w:r>
          <w:t xml:space="preserve"> and the SMF </w:t>
        </w:r>
        <w:r w:rsidRPr="00CF31D1">
          <w:t>d</w:t>
        </w:r>
        <w:r>
          <w:rPr>
            <w:rFonts w:hint="eastAsia"/>
            <w:lang w:eastAsia="zh-CN"/>
          </w:rPr>
          <w:t>ecides</w:t>
        </w:r>
        <w:r>
          <w:t xml:space="preserve"> to release the PDU session, </w:t>
        </w:r>
        <w:r w:rsidRPr="00950B7C">
          <w:t>the SMF shall include the 5GSM cause value #</w:t>
        </w:r>
      </w:ins>
      <w:ins w:id="13" w:author="OPPO_Haorui" w:date="2020-04-08T18:27:00Z">
        <w:r w:rsidR="00D02BAE">
          <w:t>86</w:t>
        </w:r>
      </w:ins>
      <w:ins w:id="14" w:author="OPPO_Haorui" w:date="2020-04-08T18:18:00Z">
        <w:r w:rsidR="00C55538">
          <w:t xml:space="preserve"> "c</w:t>
        </w:r>
        <w:bookmarkStart w:id="15" w:name="_GoBack"/>
        <w:bookmarkEnd w:id="15"/>
        <w:r w:rsidR="00500515">
          <w:t>ontrol plane</w:t>
        </w:r>
        <w:r>
          <w:t xml:space="preserve"> only revocation</w:t>
        </w:r>
        <w:r w:rsidRPr="00950B7C">
          <w:t>"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 xml:space="preserve">5GSM cause value </w:t>
        </w:r>
      </w:ins>
      <w:ins w:id="16" w:author="OPPO_Haorui" w:date="2020-04-08T18:20:00Z">
        <w:r w:rsidRPr="00950B7C">
          <w:t>#</w:t>
        </w:r>
      </w:ins>
      <w:ins w:id="17" w:author="OPPO_Haorui" w:date="2020-04-08T18:24:00Z">
        <w:r w:rsidR="00D02BAE">
          <w:t>86</w:t>
        </w:r>
      </w:ins>
      <w:ins w:id="18" w:author="OPPO_Haorui" w:date="2020-04-08T18:20:00Z">
        <w:r>
          <w:t xml:space="preserve"> "CP only revocation</w:t>
        </w:r>
        <w:r w:rsidRPr="00950B7C">
          <w:t>"</w:t>
        </w:r>
      </w:ins>
      <w:ins w:id="19" w:author="OPPO_Haorui" w:date="2020-04-08T18:18:00Z">
        <w:r w:rsidRPr="00A4084A">
          <w:t xml:space="preserve">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ins>
    </w:p>
    <w:p w14:paraId="6E0E3AD8" w14:textId="77777777" w:rsidR="006D508F" w:rsidRDefault="006D508F" w:rsidP="006D508F">
      <w:r w:rsidRPr="00440029">
        <w:t>The SMF shall send</w:t>
      </w:r>
      <w:r>
        <w:t>:</w:t>
      </w:r>
    </w:p>
    <w:p w14:paraId="32F459D2" w14:textId="77777777" w:rsidR="006D508F" w:rsidRDefault="006D508F" w:rsidP="006D508F">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63268FC0" w14:textId="77777777" w:rsidR="006D508F" w:rsidRDefault="006D508F" w:rsidP="006D508F">
      <w:pPr>
        <w:pStyle w:val="B1"/>
        <w:rPr>
          <w:lang w:val="en-US"/>
        </w:rPr>
      </w:pPr>
      <w:r>
        <w:rPr>
          <w:lang w:val="en-US"/>
        </w:rPr>
        <w:t>b)</w:t>
      </w:r>
      <w:r>
        <w:rPr>
          <w:lang w:val="en-US"/>
        </w:rPr>
        <w:tab/>
        <w:t>the N1 SM delivery skip allowed indication:</w:t>
      </w:r>
    </w:p>
    <w:p w14:paraId="59659702" w14:textId="77777777" w:rsidR="006D508F" w:rsidRDefault="006D508F" w:rsidP="006D508F">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295F14E6" w14:textId="77777777" w:rsidR="006D508F" w:rsidRDefault="006D508F" w:rsidP="006D508F">
      <w:pPr>
        <w:pStyle w:val="B2"/>
        <w:rPr>
          <w:lang w:val="en-US" w:eastAsia="ko-KR"/>
        </w:rPr>
      </w:pPr>
      <w:r>
        <w:t>2)</w:t>
      </w:r>
      <w:r>
        <w:tab/>
      </w:r>
      <w:r>
        <w:rPr>
          <w:lang w:val="en-US" w:eastAsia="ko-KR"/>
        </w:rPr>
        <w:t xml:space="preserve">if the SMF allows the AMF to skip sending the N1 SM container to the UE and the Access type IE is not set to </w:t>
      </w:r>
      <w:r>
        <w:t>"3GPP access" or "non-3GPP access"</w:t>
      </w:r>
    </w:p>
    <w:p w14:paraId="3FB187FB" w14:textId="77777777" w:rsidR="006D508F" w:rsidRPr="00440029" w:rsidRDefault="006D508F" w:rsidP="006D508F">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18BA8C84" w14:textId="77777777" w:rsidR="006D508F" w:rsidRDefault="006D508F" w:rsidP="006D508F">
      <w:pPr>
        <w:pStyle w:val="TH"/>
      </w:pPr>
      <w:r w:rsidRPr="00440029">
        <w:object w:dxaOrig="10590" w:dyaOrig="4830" w14:anchorId="052A5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7.1pt" o:ole="">
            <v:imagedata r:id="rId13" o:title=""/>
          </v:shape>
          <o:OLEObject Type="Embed" ProgID="Visio.Drawing.11" ShapeID="_x0000_i1025" DrawAspect="Content" ObjectID="_1647932889" r:id="rId14"/>
        </w:object>
      </w:r>
    </w:p>
    <w:p w14:paraId="47AD5FBF" w14:textId="77777777" w:rsidR="006D508F" w:rsidRPr="00BD0557" w:rsidRDefault="006D508F" w:rsidP="006D508F">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6B951294" w14:textId="73596BC1" w:rsidR="00F20A85" w:rsidRPr="00C21836" w:rsidRDefault="00F20A85" w:rsidP="00F20A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w:t>
      </w:r>
      <w:r>
        <w:rPr>
          <w:rFonts w:ascii="Arial" w:hAnsi="Arial" w:cs="Arial"/>
          <w:noProof/>
          <w:color w:val="0000FF"/>
          <w:sz w:val="28"/>
          <w:szCs w:val="28"/>
          <w:lang w:val="fr-FR"/>
        </w:rPr>
        <w:t xml:space="preserve"> * Second</w:t>
      </w:r>
      <w:r w:rsidRPr="00C21836">
        <w:rPr>
          <w:rFonts w:ascii="Arial" w:hAnsi="Arial" w:cs="Arial"/>
          <w:noProof/>
          <w:color w:val="0000FF"/>
          <w:sz w:val="28"/>
          <w:szCs w:val="28"/>
          <w:lang w:val="fr-FR"/>
        </w:rPr>
        <w:t xml:space="preserve"> Change * * * *</w:t>
      </w:r>
    </w:p>
    <w:p w14:paraId="69F25F29" w14:textId="77777777" w:rsidR="00F20A85" w:rsidRPr="00913BB3" w:rsidRDefault="00F20A85" w:rsidP="00F20A85">
      <w:pPr>
        <w:pStyle w:val="4"/>
      </w:pPr>
      <w:bookmarkStart w:id="20" w:name="_Toc20233289"/>
      <w:bookmarkStart w:id="21" w:name="_Toc27747426"/>
      <w:bookmarkStart w:id="22" w:name="_Toc36213620"/>
      <w:bookmarkStart w:id="23" w:name="_Toc36657797"/>
      <w:r w:rsidRPr="00913BB3">
        <w:lastRenderedPageBreak/>
        <w:t>9.11.4.2</w:t>
      </w:r>
      <w:r w:rsidRPr="00913BB3">
        <w:tab/>
        <w:t>5GSM cause</w:t>
      </w:r>
      <w:bookmarkEnd w:id="20"/>
      <w:bookmarkEnd w:id="21"/>
      <w:bookmarkEnd w:id="22"/>
      <w:bookmarkEnd w:id="23"/>
    </w:p>
    <w:p w14:paraId="12399E0F" w14:textId="77777777" w:rsidR="00F20A85" w:rsidRPr="00913BB3" w:rsidRDefault="00F20A85" w:rsidP="00F20A85">
      <w:r w:rsidRPr="00913BB3">
        <w:t>The purpose of the 5GSM cause information element is to indicate the reason why a 5GSM request is rejected.</w:t>
      </w:r>
    </w:p>
    <w:p w14:paraId="47716A15" w14:textId="77777777" w:rsidR="00F20A85" w:rsidRPr="00913BB3" w:rsidRDefault="00F20A85" w:rsidP="00F20A85">
      <w:r w:rsidRPr="00913BB3">
        <w:t>The 5GSM cause information element is coded as shown in figure 9.11.4.2.1 and table 9.11.4.2.1.</w:t>
      </w:r>
    </w:p>
    <w:p w14:paraId="64FF9027" w14:textId="77777777" w:rsidR="00F20A85" w:rsidRPr="00913BB3" w:rsidRDefault="00F20A85" w:rsidP="00F20A85">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20A85" w:rsidRPr="00913BB3" w14:paraId="7BE47241" w14:textId="77777777" w:rsidTr="00483B86">
        <w:trPr>
          <w:cantSplit/>
          <w:jc w:val="center"/>
        </w:trPr>
        <w:tc>
          <w:tcPr>
            <w:tcW w:w="709" w:type="dxa"/>
            <w:tcBorders>
              <w:top w:val="nil"/>
              <w:left w:val="nil"/>
              <w:bottom w:val="nil"/>
              <w:right w:val="nil"/>
            </w:tcBorders>
          </w:tcPr>
          <w:p w14:paraId="3B4A10EB" w14:textId="77777777" w:rsidR="00F20A85" w:rsidRPr="00913BB3" w:rsidRDefault="00F20A85" w:rsidP="00483B86">
            <w:pPr>
              <w:pStyle w:val="TAC"/>
            </w:pPr>
            <w:r w:rsidRPr="00913BB3">
              <w:t>8</w:t>
            </w:r>
          </w:p>
        </w:tc>
        <w:tc>
          <w:tcPr>
            <w:tcW w:w="781" w:type="dxa"/>
            <w:tcBorders>
              <w:top w:val="nil"/>
              <w:left w:val="nil"/>
              <w:bottom w:val="nil"/>
              <w:right w:val="nil"/>
            </w:tcBorders>
          </w:tcPr>
          <w:p w14:paraId="2377DEAA" w14:textId="77777777" w:rsidR="00F20A85" w:rsidRPr="00913BB3" w:rsidRDefault="00F20A85" w:rsidP="00483B86">
            <w:pPr>
              <w:pStyle w:val="TAC"/>
            </w:pPr>
            <w:r w:rsidRPr="00913BB3">
              <w:t>7</w:t>
            </w:r>
          </w:p>
        </w:tc>
        <w:tc>
          <w:tcPr>
            <w:tcW w:w="780" w:type="dxa"/>
            <w:tcBorders>
              <w:top w:val="nil"/>
              <w:left w:val="nil"/>
              <w:bottom w:val="nil"/>
              <w:right w:val="nil"/>
            </w:tcBorders>
          </w:tcPr>
          <w:p w14:paraId="48A5EAB0" w14:textId="77777777" w:rsidR="00F20A85" w:rsidRPr="00913BB3" w:rsidRDefault="00F20A85" w:rsidP="00483B86">
            <w:pPr>
              <w:pStyle w:val="TAC"/>
            </w:pPr>
            <w:r w:rsidRPr="00913BB3">
              <w:t>6</w:t>
            </w:r>
          </w:p>
        </w:tc>
        <w:tc>
          <w:tcPr>
            <w:tcW w:w="779" w:type="dxa"/>
            <w:tcBorders>
              <w:top w:val="nil"/>
              <w:left w:val="nil"/>
              <w:bottom w:val="nil"/>
              <w:right w:val="nil"/>
            </w:tcBorders>
          </w:tcPr>
          <w:p w14:paraId="20292DFE" w14:textId="77777777" w:rsidR="00F20A85" w:rsidRPr="00913BB3" w:rsidRDefault="00F20A85" w:rsidP="00483B86">
            <w:pPr>
              <w:pStyle w:val="TAC"/>
            </w:pPr>
            <w:r w:rsidRPr="00913BB3">
              <w:t>5</w:t>
            </w:r>
          </w:p>
        </w:tc>
        <w:tc>
          <w:tcPr>
            <w:tcW w:w="708" w:type="dxa"/>
            <w:tcBorders>
              <w:top w:val="nil"/>
              <w:left w:val="nil"/>
              <w:bottom w:val="nil"/>
              <w:right w:val="nil"/>
            </w:tcBorders>
          </w:tcPr>
          <w:p w14:paraId="66D62AC2" w14:textId="77777777" w:rsidR="00F20A85" w:rsidRPr="00913BB3" w:rsidRDefault="00F20A85" w:rsidP="00483B86">
            <w:pPr>
              <w:pStyle w:val="TAC"/>
            </w:pPr>
            <w:r w:rsidRPr="00913BB3">
              <w:t>4</w:t>
            </w:r>
          </w:p>
        </w:tc>
        <w:tc>
          <w:tcPr>
            <w:tcW w:w="709" w:type="dxa"/>
            <w:tcBorders>
              <w:top w:val="nil"/>
              <w:left w:val="nil"/>
              <w:bottom w:val="nil"/>
              <w:right w:val="nil"/>
            </w:tcBorders>
          </w:tcPr>
          <w:p w14:paraId="41334B3D" w14:textId="77777777" w:rsidR="00F20A85" w:rsidRPr="00913BB3" w:rsidRDefault="00F20A85" w:rsidP="00483B86">
            <w:pPr>
              <w:pStyle w:val="TAC"/>
            </w:pPr>
            <w:r w:rsidRPr="00913BB3">
              <w:t>3</w:t>
            </w:r>
          </w:p>
        </w:tc>
        <w:tc>
          <w:tcPr>
            <w:tcW w:w="781" w:type="dxa"/>
            <w:tcBorders>
              <w:top w:val="nil"/>
              <w:left w:val="nil"/>
              <w:bottom w:val="nil"/>
              <w:right w:val="nil"/>
            </w:tcBorders>
          </w:tcPr>
          <w:p w14:paraId="67DA392D" w14:textId="77777777" w:rsidR="00F20A85" w:rsidRPr="00913BB3" w:rsidRDefault="00F20A85" w:rsidP="00483B86">
            <w:pPr>
              <w:pStyle w:val="TAC"/>
            </w:pPr>
            <w:r w:rsidRPr="00913BB3">
              <w:t>2</w:t>
            </w:r>
          </w:p>
        </w:tc>
        <w:tc>
          <w:tcPr>
            <w:tcW w:w="708" w:type="dxa"/>
            <w:tcBorders>
              <w:top w:val="nil"/>
              <w:left w:val="nil"/>
              <w:bottom w:val="nil"/>
              <w:right w:val="nil"/>
            </w:tcBorders>
          </w:tcPr>
          <w:p w14:paraId="39D06145" w14:textId="77777777" w:rsidR="00F20A85" w:rsidRPr="00913BB3" w:rsidRDefault="00F20A85" w:rsidP="00483B86">
            <w:pPr>
              <w:pStyle w:val="TAC"/>
            </w:pPr>
            <w:r w:rsidRPr="00913BB3">
              <w:t>1</w:t>
            </w:r>
          </w:p>
        </w:tc>
        <w:tc>
          <w:tcPr>
            <w:tcW w:w="1560" w:type="dxa"/>
            <w:tcBorders>
              <w:top w:val="nil"/>
              <w:left w:val="nil"/>
              <w:bottom w:val="nil"/>
              <w:right w:val="nil"/>
            </w:tcBorders>
          </w:tcPr>
          <w:p w14:paraId="0A305974" w14:textId="77777777" w:rsidR="00F20A85" w:rsidRPr="00913BB3" w:rsidRDefault="00F20A85" w:rsidP="00483B86">
            <w:pPr>
              <w:pStyle w:val="TAL"/>
            </w:pPr>
          </w:p>
        </w:tc>
      </w:tr>
      <w:tr w:rsidR="00F20A85" w:rsidRPr="00913BB3" w14:paraId="4D90B55E" w14:textId="77777777" w:rsidTr="00483B86">
        <w:trPr>
          <w:cantSplit/>
          <w:jc w:val="center"/>
        </w:trPr>
        <w:tc>
          <w:tcPr>
            <w:tcW w:w="5955" w:type="dxa"/>
            <w:gridSpan w:val="8"/>
            <w:tcBorders>
              <w:top w:val="single" w:sz="4" w:space="0" w:color="auto"/>
              <w:bottom w:val="single" w:sz="4" w:space="0" w:color="auto"/>
              <w:right w:val="single" w:sz="4" w:space="0" w:color="auto"/>
            </w:tcBorders>
          </w:tcPr>
          <w:p w14:paraId="060033E2" w14:textId="77777777" w:rsidR="00F20A85" w:rsidRPr="00913BB3" w:rsidRDefault="00F20A85" w:rsidP="00483B86">
            <w:pPr>
              <w:pStyle w:val="TAC"/>
            </w:pPr>
            <w:r w:rsidRPr="00913BB3">
              <w:t>5GSM cause IEI</w:t>
            </w:r>
          </w:p>
        </w:tc>
        <w:tc>
          <w:tcPr>
            <w:tcW w:w="1560" w:type="dxa"/>
            <w:tcBorders>
              <w:top w:val="nil"/>
              <w:left w:val="nil"/>
              <w:bottom w:val="nil"/>
              <w:right w:val="nil"/>
            </w:tcBorders>
          </w:tcPr>
          <w:p w14:paraId="50D319C7" w14:textId="77777777" w:rsidR="00F20A85" w:rsidRPr="00913BB3" w:rsidRDefault="00F20A85" w:rsidP="00483B86">
            <w:pPr>
              <w:pStyle w:val="TAL"/>
            </w:pPr>
            <w:r w:rsidRPr="00913BB3">
              <w:t>octet 1</w:t>
            </w:r>
          </w:p>
        </w:tc>
      </w:tr>
      <w:tr w:rsidR="00F20A85" w:rsidRPr="00913BB3" w14:paraId="321C616E" w14:textId="77777777" w:rsidTr="00483B86">
        <w:trPr>
          <w:cantSplit/>
          <w:jc w:val="center"/>
        </w:trPr>
        <w:tc>
          <w:tcPr>
            <w:tcW w:w="5955" w:type="dxa"/>
            <w:gridSpan w:val="8"/>
            <w:tcBorders>
              <w:top w:val="single" w:sz="4" w:space="0" w:color="auto"/>
              <w:right w:val="single" w:sz="4" w:space="0" w:color="auto"/>
            </w:tcBorders>
          </w:tcPr>
          <w:p w14:paraId="438ABB54" w14:textId="77777777" w:rsidR="00F20A85" w:rsidRPr="00913BB3" w:rsidRDefault="00F20A85" w:rsidP="00483B86">
            <w:pPr>
              <w:pStyle w:val="TAC"/>
            </w:pPr>
            <w:r w:rsidRPr="00913BB3">
              <w:t>Cause value</w:t>
            </w:r>
          </w:p>
        </w:tc>
        <w:tc>
          <w:tcPr>
            <w:tcW w:w="1560" w:type="dxa"/>
            <w:tcBorders>
              <w:top w:val="nil"/>
              <w:left w:val="nil"/>
              <w:bottom w:val="nil"/>
              <w:right w:val="nil"/>
            </w:tcBorders>
          </w:tcPr>
          <w:p w14:paraId="3C4159BC" w14:textId="77777777" w:rsidR="00F20A85" w:rsidRPr="00913BB3" w:rsidRDefault="00F20A85" w:rsidP="00483B86">
            <w:pPr>
              <w:pStyle w:val="TAL"/>
            </w:pPr>
            <w:r w:rsidRPr="00913BB3">
              <w:t>octet 2</w:t>
            </w:r>
          </w:p>
        </w:tc>
      </w:tr>
    </w:tbl>
    <w:p w14:paraId="05D29487" w14:textId="77777777" w:rsidR="00F20A85" w:rsidRPr="00913BB3" w:rsidRDefault="00F20A85" w:rsidP="00F20A85">
      <w:pPr>
        <w:pStyle w:val="TF"/>
        <w:rPr>
          <w:lang w:val="fr-FR"/>
        </w:rPr>
      </w:pPr>
      <w:r w:rsidRPr="00913BB3">
        <w:rPr>
          <w:lang w:val="fr-FR"/>
        </w:rPr>
        <w:t>Figure 9.11.4.2.1: 5GSM cause information element</w:t>
      </w:r>
    </w:p>
    <w:p w14:paraId="7A98B12B" w14:textId="77777777" w:rsidR="00F20A85" w:rsidRPr="00913BB3" w:rsidRDefault="00F20A85" w:rsidP="00F20A85">
      <w:pPr>
        <w:pStyle w:val="TH"/>
        <w:rPr>
          <w:lang w:val="fr-FR"/>
        </w:rPr>
      </w:pPr>
      <w:r w:rsidRPr="00913BB3">
        <w:rPr>
          <w:lang w:val="fr-FR"/>
        </w:rPr>
        <w:lastRenderedPageBreak/>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9"/>
        <w:gridCol w:w="33"/>
        <w:gridCol w:w="251"/>
        <w:gridCol w:w="33"/>
        <w:gridCol w:w="252"/>
        <w:gridCol w:w="33"/>
        <w:gridCol w:w="250"/>
        <w:gridCol w:w="33"/>
        <w:gridCol w:w="250"/>
        <w:gridCol w:w="33"/>
        <w:gridCol w:w="327"/>
        <w:gridCol w:w="33"/>
        <w:gridCol w:w="251"/>
        <w:gridCol w:w="33"/>
        <w:gridCol w:w="251"/>
        <w:gridCol w:w="33"/>
        <w:gridCol w:w="215"/>
        <w:gridCol w:w="33"/>
        <w:gridCol w:w="712"/>
        <w:gridCol w:w="33"/>
        <w:gridCol w:w="4037"/>
        <w:gridCol w:w="41"/>
        <w:gridCol w:w="33"/>
      </w:tblGrid>
      <w:tr w:rsidR="00F20A85" w:rsidRPr="00913BB3" w14:paraId="5CCC7644" w14:textId="77777777" w:rsidTr="00483B86">
        <w:trPr>
          <w:gridBefore w:val="1"/>
          <w:gridAfter w:val="1"/>
          <w:wBefore w:w="49" w:type="dxa"/>
          <w:wAfter w:w="33" w:type="dxa"/>
          <w:jc w:val="center"/>
        </w:trPr>
        <w:tc>
          <w:tcPr>
            <w:tcW w:w="7167" w:type="dxa"/>
            <w:gridSpan w:val="21"/>
          </w:tcPr>
          <w:p w14:paraId="4ED1AC51" w14:textId="77777777" w:rsidR="00F20A85" w:rsidRPr="00913BB3" w:rsidRDefault="00F20A85" w:rsidP="00483B86">
            <w:pPr>
              <w:pStyle w:val="TAL"/>
              <w:rPr>
                <w:lang w:val="fr-FR"/>
              </w:rPr>
            </w:pPr>
            <w:r w:rsidRPr="00913BB3">
              <w:t>Cause value (octet 2)</w:t>
            </w:r>
          </w:p>
        </w:tc>
      </w:tr>
      <w:tr w:rsidR="00F20A85" w:rsidRPr="00913BB3" w14:paraId="3AA26BA3" w14:textId="77777777" w:rsidTr="00483B86">
        <w:trPr>
          <w:gridBefore w:val="1"/>
          <w:gridAfter w:val="1"/>
          <w:wBefore w:w="49" w:type="dxa"/>
          <w:wAfter w:w="33" w:type="dxa"/>
          <w:jc w:val="center"/>
        </w:trPr>
        <w:tc>
          <w:tcPr>
            <w:tcW w:w="7167" w:type="dxa"/>
            <w:gridSpan w:val="21"/>
          </w:tcPr>
          <w:p w14:paraId="2AE1FC8D" w14:textId="77777777" w:rsidR="00F20A85" w:rsidRPr="00913BB3" w:rsidRDefault="00F20A85" w:rsidP="00483B86">
            <w:pPr>
              <w:pStyle w:val="TAL"/>
            </w:pPr>
            <w:r w:rsidRPr="00913BB3">
              <w:t>Bits</w:t>
            </w:r>
          </w:p>
        </w:tc>
      </w:tr>
      <w:tr w:rsidR="00F20A85" w:rsidRPr="00913BB3" w14:paraId="64E7C68B" w14:textId="77777777" w:rsidTr="00483B86">
        <w:trPr>
          <w:gridBefore w:val="1"/>
          <w:gridAfter w:val="1"/>
          <w:wBefore w:w="49" w:type="dxa"/>
          <w:wAfter w:w="33" w:type="dxa"/>
          <w:jc w:val="center"/>
        </w:trPr>
        <w:tc>
          <w:tcPr>
            <w:tcW w:w="284" w:type="dxa"/>
            <w:gridSpan w:val="2"/>
          </w:tcPr>
          <w:p w14:paraId="040831D2" w14:textId="77777777" w:rsidR="00F20A85" w:rsidRPr="00913BB3" w:rsidRDefault="00F20A85" w:rsidP="00483B86">
            <w:pPr>
              <w:pStyle w:val="TAH"/>
            </w:pPr>
            <w:r w:rsidRPr="00913BB3">
              <w:t>8</w:t>
            </w:r>
          </w:p>
        </w:tc>
        <w:tc>
          <w:tcPr>
            <w:tcW w:w="285" w:type="dxa"/>
            <w:gridSpan w:val="2"/>
          </w:tcPr>
          <w:p w14:paraId="496C0474" w14:textId="77777777" w:rsidR="00F20A85" w:rsidRPr="00913BB3" w:rsidRDefault="00F20A85" w:rsidP="00483B86">
            <w:pPr>
              <w:pStyle w:val="TAH"/>
            </w:pPr>
            <w:r w:rsidRPr="00913BB3">
              <w:t>7</w:t>
            </w:r>
          </w:p>
        </w:tc>
        <w:tc>
          <w:tcPr>
            <w:tcW w:w="283" w:type="dxa"/>
            <w:gridSpan w:val="2"/>
          </w:tcPr>
          <w:p w14:paraId="4FF3B4B3" w14:textId="77777777" w:rsidR="00F20A85" w:rsidRPr="00913BB3" w:rsidRDefault="00F20A85" w:rsidP="00483B86">
            <w:pPr>
              <w:pStyle w:val="TAH"/>
            </w:pPr>
            <w:r w:rsidRPr="00913BB3">
              <w:t>6</w:t>
            </w:r>
          </w:p>
        </w:tc>
        <w:tc>
          <w:tcPr>
            <w:tcW w:w="283" w:type="dxa"/>
            <w:gridSpan w:val="2"/>
          </w:tcPr>
          <w:p w14:paraId="536819B5" w14:textId="77777777" w:rsidR="00F20A85" w:rsidRPr="00913BB3" w:rsidRDefault="00F20A85" w:rsidP="00483B86">
            <w:pPr>
              <w:pStyle w:val="TAH"/>
            </w:pPr>
            <w:r w:rsidRPr="00913BB3">
              <w:t>5</w:t>
            </w:r>
          </w:p>
        </w:tc>
        <w:tc>
          <w:tcPr>
            <w:tcW w:w="360" w:type="dxa"/>
            <w:gridSpan w:val="2"/>
          </w:tcPr>
          <w:p w14:paraId="5BAF170F" w14:textId="77777777" w:rsidR="00F20A85" w:rsidRPr="00913BB3" w:rsidRDefault="00F20A85" w:rsidP="00483B86">
            <w:pPr>
              <w:pStyle w:val="TAH"/>
            </w:pPr>
            <w:r w:rsidRPr="00913BB3">
              <w:t>4</w:t>
            </w:r>
          </w:p>
        </w:tc>
        <w:tc>
          <w:tcPr>
            <w:tcW w:w="284" w:type="dxa"/>
            <w:gridSpan w:val="2"/>
          </w:tcPr>
          <w:p w14:paraId="67148046" w14:textId="77777777" w:rsidR="00F20A85" w:rsidRPr="00913BB3" w:rsidRDefault="00F20A85" w:rsidP="00483B86">
            <w:pPr>
              <w:pStyle w:val="TAH"/>
            </w:pPr>
            <w:r w:rsidRPr="00913BB3">
              <w:t>3</w:t>
            </w:r>
          </w:p>
        </w:tc>
        <w:tc>
          <w:tcPr>
            <w:tcW w:w="284" w:type="dxa"/>
            <w:gridSpan w:val="2"/>
          </w:tcPr>
          <w:p w14:paraId="1889F7DE" w14:textId="77777777" w:rsidR="00F20A85" w:rsidRPr="00913BB3" w:rsidRDefault="00F20A85" w:rsidP="00483B86">
            <w:pPr>
              <w:pStyle w:val="TAH"/>
            </w:pPr>
            <w:r w:rsidRPr="00913BB3">
              <w:t>2</w:t>
            </w:r>
          </w:p>
        </w:tc>
        <w:tc>
          <w:tcPr>
            <w:tcW w:w="248" w:type="dxa"/>
            <w:gridSpan w:val="2"/>
          </w:tcPr>
          <w:p w14:paraId="7FF6AB7A" w14:textId="77777777" w:rsidR="00F20A85" w:rsidRPr="00913BB3" w:rsidRDefault="00F20A85" w:rsidP="00483B86">
            <w:pPr>
              <w:pStyle w:val="TAH"/>
            </w:pPr>
            <w:r w:rsidRPr="00913BB3">
              <w:t>1</w:t>
            </w:r>
          </w:p>
        </w:tc>
        <w:tc>
          <w:tcPr>
            <w:tcW w:w="745" w:type="dxa"/>
            <w:gridSpan w:val="2"/>
          </w:tcPr>
          <w:p w14:paraId="351D717D" w14:textId="77777777" w:rsidR="00F20A85" w:rsidRPr="00913BB3" w:rsidRDefault="00F20A85" w:rsidP="00483B86">
            <w:pPr>
              <w:pStyle w:val="TAL"/>
            </w:pPr>
          </w:p>
        </w:tc>
        <w:tc>
          <w:tcPr>
            <w:tcW w:w="4111" w:type="dxa"/>
            <w:gridSpan w:val="3"/>
          </w:tcPr>
          <w:p w14:paraId="4597A027" w14:textId="77777777" w:rsidR="00F20A85" w:rsidRPr="00913BB3" w:rsidRDefault="00F20A85" w:rsidP="00483B86">
            <w:pPr>
              <w:pStyle w:val="TAL"/>
            </w:pPr>
          </w:p>
        </w:tc>
      </w:tr>
      <w:tr w:rsidR="00F20A85" w:rsidRPr="00913BB3" w14:paraId="5ACA785B"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AB89C30" w14:textId="77777777" w:rsidR="00F20A85" w:rsidRPr="00913BB3" w:rsidRDefault="00F20A85" w:rsidP="00483B86">
            <w:pPr>
              <w:pStyle w:val="TAC"/>
            </w:pPr>
            <w:r>
              <w:t>0</w:t>
            </w:r>
          </w:p>
        </w:tc>
        <w:tc>
          <w:tcPr>
            <w:tcW w:w="285" w:type="dxa"/>
            <w:gridSpan w:val="2"/>
            <w:tcBorders>
              <w:top w:val="nil"/>
              <w:left w:val="nil"/>
              <w:bottom w:val="nil"/>
              <w:right w:val="nil"/>
            </w:tcBorders>
          </w:tcPr>
          <w:p w14:paraId="074CA12D" w14:textId="77777777" w:rsidR="00F20A85" w:rsidRPr="00913BB3" w:rsidRDefault="00F20A85" w:rsidP="00483B86">
            <w:pPr>
              <w:pStyle w:val="TAC"/>
            </w:pPr>
            <w:r>
              <w:t>0</w:t>
            </w:r>
          </w:p>
        </w:tc>
        <w:tc>
          <w:tcPr>
            <w:tcW w:w="283" w:type="dxa"/>
            <w:gridSpan w:val="2"/>
            <w:tcBorders>
              <w:top w:val="nil"/>
              <w:left w:val="nil"/>
              <w:bottom w:val="nil"/>
              <w:right w:val="nil"/>
            </w:tcBorders>
          </w:tcPr>
          <w:p w14:paraId="21CFF69E" w14:textId="77777777" w:rsidR="00F20A85" w:rsidRPr="00913BB3" w:rsidRDefault="00F20A85" w:rsidP="00483B86">
            <w:pPr>
              <w:pStyle w:val="TAC"/>
            </w:pPr>
            <w:r>
              <w:t>0</w:t>
            </w:r>
          </w:p>
        </w:tc>
        <w:tc>
          <w:tcPr>
            <w:tcW w:w="283" w:type="dxa"/>
            <w:gridSpan w:val="2"/>
            <w:tcBorders>
              <w:top w:val="nil"/>
              <w:left w:val="nil"/>
              <w:bottom w:val="nil"/>
              <w:right w:val="nil"/>
            </w:tcBorders>
          </w:tcPr>
          <w:p w14:paraId="4234D8E0" w14:textId="77777777" w:rsidR="00F20A85" w:rsidRPr="00913BB3" w:rsidRDefault="00F20A85" w:rsidP="00483B86">
            <w:pPr>
              <w:pStyle w:val="TAC"/>
            </w:pPr>
            <w:r>
              <w:t>0</w:t>
            </w:r>
          </w:p>
        </w:tc>
        <w:tc>
          <w:tcPr>
            <w:tcW w:w="360" w:type="dxa"/>
            <w:gridSpan w:val="2"/>
            <w:tcBorders>
              <w:top w:val="nil"/>
              <w:left w:val="nil"/>
              <w:bottom w:val="nil"/>
              <w:right w:val="nil"/>
            </w:tcBorders>
          </w:tcPr>
          <w:p w14:paraId="0070DC2D" w14:textId="77777777" w:rsidR="00F20A85" w:rsidRPr="00913BB3" w:rsidRDefault="00F20A85" w:rsidP="00483B86">
            <w:pPr>
              <w:pStyle w:val="TAC"/>
            </w:pPr>
            <w:r>
              <w:t>1</w:t>
            </w:r>
          </w:p>
        </w:tc>
        <w:tc>
          <w:tcPr>
            <w:tcW w:w="284" w:type="dxa"/>
            <w:gridSpan w:val="2"/>
            <w:tcBorders>
              <w:top w:val="nil"/>
              <w:left w:val="nil"/>
              <w:bottom w:val="nil"/>
              <w:right w:val="nil"/>
            </w:tcBorders>
          </w:tcPr>
          <w:p w14:paraId="04BB52D0" w14:textId="77777777" w:rsidR="00F20A85" w:rsidRPr="00913BB3" w:rsidRDefault="00F20A85" w:rsidP="00483B86">
            <w:pPr>
              <w:pStyle w:val="TAC"/>
            </w:pPr>
            <w:r>
              <w:t>0</w:t>
            </w:r>
          </w:p>
        </w:tc>
        <w:tc>
          <w:tcPr>
            <w:tcW w:w="284" w:type="dxa"/>
            <w:gridSpan w:val="2"/>
            <w:tcBorders>
              <w:top w:val="nil"/>
              <w:left w:val="nil"/>
              <w:bottom w:val="nil"/>
              <w:right w:val="nil"/>
            </w:tcBorders>
          </w:tcPr>
          <w:p w14:paraId="2164AC57" w14:textId="77777777" w:rsidR="00F20A85" w:rsidRPr="00913BB3" w:rsidRDefault="00F20A85" w:rsidP="00483B86">
            <w:pPr>
              <w:pStyle w:val="TAC"/>
            </w:pPr>
            <w:r>
              <w:t>0</w:t>
            </w:r>
          </w:p>
        </w:tc>
        <w:tc>
          <w:tcPr>
            <w:tcW w:w="248" w:type="dxa"/>
            <w:gridSpan w:val="2"/>
            <w:tcBorders>
              <w:top w:val="nil"/>
              <w:left w:val="nil"/>
              <w:bottom w:val="nil"/>
              <w:right w:val="nil"/>
            </w:tcBorders>
          </w:tcPr>
          <w:p w14:paraId="2E343C1D" w14:textId="77777777" w:rsidR="00F20A85" w:rsidRPr="00913BB3" w:rsidRDefault="00F20A85" w:rsidP="00483B86">
            <w:pPr>
              <w:pStyle w:val="TAC"/>
            </w:pPr>
            <w:r>
              <w:t>0</w:t>
            </w:r>
          </w:p>
        </w:tc>
        <w:tc>
          <w:tcPr>
            <w:tcW w:w="745" w:type="dxa"/>
            <w:gridSpan w:val="2"/>
            <w:tcBorders>
              <w:top w:val="nil"/>
              <w:left w:val="nil"/>
              <w:bottom w:val="nil"/>
              <w:right w:val="nil"/>
            </w:tcBorders>
          </w:tcPr>
          <w:p w14:paraId="24F2E90F" w14:textId="77777777" w:rsidR="00F20A85" w:rsidRPr="00913BB3" w:rsidRDefault="00F20A85" w:rsidP="00483B86">
            <w:pPr>
              <w:pStyle w:val="TAL"/>
              <w:rPr>
                <w:color w:val="000000"/>
                <w:lang w:val="en-US"/>
              </w:rPr>
            </w:pPr>
          </w:p>
        </w:tc>
        <w:tc>
          <w:tcPr>
            <w:tcW w:w="4111" w:type="dxa"/>
            <w:gridSpan w:val="3"/>
            <w:tcBorders>
              <w:top w:val="nil"/>
              <w:left w:val="nil"/>
              <w:bottom w:val="nil"/>
              <w:right w:val="single" w:sz="4" w:space="0" w:color="auto"/>
            </w:tcBorders>
          </w:tcPr>
          <w:p w14:paraId="15E3AF58" w14:textId="77777777" w:rsidR="00F20A85" w:rsidRPr="00913BB3" w:rsidRDefault="00F20A85" w:rsidP="00483B86">
            <w:pPr>
              <w:pStyle w:val="TAL"/>
            </w:pPr>
            <w:r>
              <w:t>O</w:t>
            </w:r>
            <w:r w:rsidRPr="00733644">
              <w:t>perator determined barring</w:t>
            </w:r>
          </w:p>
        </w:tc>
      </w:tr>
      <w:tr w:rsidR="00F20A85" w:rsidRPr="00913BB3" w14:paraId="680D8981"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47811CA"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2D4F428F"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54B92910"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5E691EBB" w14:textId="77777777" w:rsidR="00F20A85" w:rsidRPr="00913BB3" w:rsidRDefault="00F20A85" w:rsidP="00483B86">
            <w:pPr>
              <w:pStyle w:val="TAC"/>
            </w:pPr>
            <w:r w:rsidRPr="00913BB3">
              <w:t>1</w:t>
            </w:r>
          </w:p>
        </w:tc>
        <w:tc>
          <w:tcPr>
            <w:tcW w:w="360" w:type="dxa"/>
            <w:gridSpan w:val="2"/>
            <w:tcBorders>
              <w:top w:val="nil"/>
              <w:left w:val="nil"/>
              <w:bottom w:val="nil"/>
              <w:right w:val="nil"/>
            </w:tcBorders>
          </w:tcPr>
          <w:p w14:paraId="01CCD690"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2A4FF1A2"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57F5AAD8"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06A80CE5" w14:textId="77777777" w:rsidR="00F20A85" w:rsidRPr="00913BB3" w:rsidRDefault="00F20A85" w:rsidP="00483B86">
            <w:pPr>
              <w:pStyle w:val="TAC"/>
            </w:pPr>
            <w:r w:rsidRPr="00913BB3">
              <w:t>0</w:t>
            </w:r>
          </w:p>
        </w:tc>
        <w:tc>
          <w:tcPr>
            <w:tcW w:w="745" w:type="dxa"/>
            <w:gridSpan w:val="2"/>
            <w:tcBorders>
              <w:top w:val="nil"/>
              <w:left w:val="nil"/>
              <w:bottom w:val="nil"/>
              <w:right w:val="nil"/>
            </w:tcBorders>
          </w:tcPr>
          <w:p w14:paraId="78035A4C" w14:textId="77777777" w:rsidR="00F20A85" w:rsidRPr="00913BB3" w:rsidRDefault="00F20A85" w:rsidP="00483B86">
            <w:pPr>
              <w:pStyle w:val="TAL"/>
              <w:rPr>
                <w:color w:val="000000"/>
                <w:lang w:val="en-US"/>
              </w:rPr>
            </w:pPr>
          </w:p>
        </w:tc>
        <w:tc>
          <w:tcPr>
            <w:tcW w:w="4111" w:type="dxa"/>
            <w:gridSpan w:val="3"/>
            <w:tcBorders>
              <w:top w:val="nil"/>
              <w:left w:val="nil"/>
              <w:bottom w:val="nil"/>
              <w:right w:val="single" w:sz="4" w:space="0" w:color="auto"/>
            </w:tcBorders>
          </w:tcPr>
          <w:p w14:paraId="33ABFCC9" w14:textId="77777777" w:rsidR="00F20A85" w:rsidRPr="00913BB3" w:rsidRDefault="00F20A85" w:rsidP="00483B86">
            <w:pPr>
              <w:pStyle w:val="TAL"/>
            </w:pPr>
            <w:r w:rsidRPr="00913BB3">
              <w:t>Insufficient resources</w:t>
            </w:r>
          </w:p>
        </w:tc>
      </w:tr>
      <w:tr w:rsidR="00F20A85" w:rsidRPr="00913BB3" w14:paraId="3F3778BA"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A60F593"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24B9EED5"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0C0C2079"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4846732F" w14:textId="77777777" w:rsidR="00F20A85" w:rsidRPr="00913BB3" w:rsidRDefault="00F20A85" w:rsidP="00483B86">
            <w:pPr>
              <w:pStyle w:val="TAC"/>
            </w:pPr>
            <w:r w:rsidRPr="00913BB3">
              <w:t>1</w:t>
            </w:r>
          </w:p>
        </w:tc>
        <w:tc>
          <w:tcPr>
            <w:tcW w:w="360" w:type="dxa"/>
            <w:gridSpan w:val="2"/>
            <w:tcBorders>
              <w:top w:val="nil"/>
              <w:left w:val="nil"/>
              <w:bottom w:val="nil"/>
              <w:right w:val="nil"/>
            </w:tcBorders>
          </w:tcPr>
          <w:p w14:paraId="51BDB8E0"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766A4B4E"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66D7D8AF"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01A09A67" w14:textId="77777777" w:rsidR="00F20A85" w:rsidRPr="00913BB3" w:rsidRDefault="00F20A85" w:rsidP="00483B86">
            <w:pPr>
              <w:pStyle w:val="TAC"/>
            </w:pPr>
            <w:r w:rsidRPr="00913BB3">
              <w:t>1</w:t>
            </w:r>
          </w:p>
        </w:tc>
        <w:tc>
          <w:tcPr>
            <w:tcW w:w="745" w:type="dxa"/>
            <w:gridSpan w:val="2"/>
            <w:tcBorders>
              <w:top w:val="nil"/>
              <w:left w:val="nil"/>
              <w:bottom w:val="nil"/>
              <w:right w:val="nil"/>
            </w:tcBorders>
          </w:tcPr>
          <w:p w14:paraId="09501951" w14:textId="77777777" w:rsidR="00F20A85" w:rsidRPr="00913BB3" w:rsidRDefault="00F20A85" w:rsidP="00483B86">
            <w:pPr>
              <w:pStyle w:val="TAL"/>
              <w:rPr>
                <w:color w:val="000000"/>
                <w:lang w:val="en-US"/>
              </w:rPr>
            </w:pPr>
          </w:p>
        </w:tc>
        <w:tc>
          <w:tcPr>
            <w:tcW w:w="4111" w:type="dxa"/>
            <w:gridSpan w:val="3"/>
            <w:tcBorders>
              <w:top w:val="nil"/>
              <w:left w:val="nil"/>
              <w:bottom w:val="nil"/>
              <w:right w:val="single" w:sz="4" w:space="0" w:color="auto"/>
            </w:tcBorders>
          </w:tcPr>
          <w:p w14:paraId="60E7FF3C" w14:textId="77777777" w:rsidR="00F20A85" w:rsidRPr="00913BB3" w:rsidRDefault="00F20A85" w:rsidP="00483B86">
            <w:pPr>
              <w:pStyle w:val="TAL"/>
            </w:pPr>
            <w:r w:rsidRPr="00913BB3">
              <w:t>Missing or unknown DNN</w:t>
            </w:r>
          </w:p>
        </w:tc>
      </w:tr>
      <w:tr w:rsidR="00F20A85" w:rsidRPr="00913BB3" w14:paraId="6C99CFD0"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4E1F4426"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208631B6"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572DC6AB"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122B66C4" w14:textId="77777777" w:rsidR="00F20A85" w:rsidRPr="00913BB3" w:rsidRDefault="00F20A85" w:rsidP="00483B86">
            <w:pPr>
              <w:pStyle w:val="TAC"/>
            </w:pPr>
            <w:r w:rsidRPr="00913BB3">
              <w:t>1</w:t>
            </w:r>
          </w:p>
        </w:tc>
        <w:tc>
          <w:tcPr>
            <w:tcW w:w="360" w:type="dxa"/>
            <w:gridSpan w:val="2"/>
            <w:tcBorders>
              <w:top w:val="nil"/>
              <w:left w:val="nil"/>
              <w:bottom w:val="nil"/>
              <w:right w:val="nil"/>
            </w:tcBorders>
          </w:tcPr>
          <w:p w14:paraId="26121C1C"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1FCD2CC6"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1D3B702A" w14:textId="77777777" w:rsidR="00F20A85" w:rsidRPr="00913BB3" w:rsidRDefault="00F20A85" w:rsidP="00483B86">
            <w:pPr>
              <w:pStyle w:val="TAC"/>
            </w:pPr>
            <w:r w:rsidRPr="00913BB3">
              <w:t>0</w:t>
            </w:r>
          </w:p>
        </w:tc>
        <w:tc>
          <w:tcPr>
            <w:tcW w:w="248" w:type="dxa"/>
            <w:gridSpan w:val="2"/>
            <w:tcBorders>
              <w:top w:val="nil"/>
              <w:left w:val="nil"/>
              <w:bottom w:val="nil"/>
              <w:right w:val="nil"/>
            </w:tcBorders>
          </w:tcPr>
          <w:p w14:paraId="0C4AB2A2" w14:textId="77777777" w:rsidR="00F20A85" w:rsidRPr="00913BB3" w:rsidRDefault="00F20A85" w:rsidP="00483B86">
            <w:pPr>
              <w:pStyle w:val="TAC"/>
            </w:pPr>
            <w:r w:rsidRPr="00913BB3">
              <w:t>0</w:t>
            </w:r>
          </w:p>
        </w:tc>
        <w:tc>
          <w:tcPr>
            <w:tcW w:w="745" w:type="dxa"/>
            <w:gridSpan w:val="2"/>
            <w:tcBorders>
              <w:top w:val="nil"/>
              <w:left w:val="nil"/>
              <w:bottom w:val="nil"/>
              <w:right w:val="nil"/>
            </w:tcBorders>
          </w:tcPr>
          <w:p w14:paraId="28B3AD3F" w14:textId="77777777" w:rsidR="00F20A85" w:rsidRPr="00913BB3" w:rsidRDefault="00F20A85" w:rsidP="00483B86">
            <w:pPr>
              <w:pStyle w:val="TAL"/>
              <w:rPr>
                <w:color w:val="000000"/>
                <w:lang w:val="en-US"/>
              </w:rPr>
            </w:pPr>
          </w:p>
        </w:tc>
        <w:tc>
          <w:tcPr>
            <w:tcW w:w="4111" w:type="dxa"/>
            <w:gridSpan w:val="3"/>
            <w:tcBorders>
              <w:top w:val="nil"/>
              <w:left w:val="nil"/>
              <w:bottom w:val="nil"/>
              <w:right w:val="single" w:sz="4" w:space="0" w:color="auto"/>
            </w:tcBorders>
          </w:tcPr>
          <w:p w14:paraId="100A0CCD" w14:textId="77777777" w:rsidR="00F20A85" w:rsidRPr="00913BB3" w:rsidRDefault="00F20A85" w:rsidP="00483B86">
            <w:pPr>
              <w:pStyle w:val="TAL"/>
            </w:pPr>
            <w:r w:rsidRPr="00913BB3">
              <w:t>Unknown PDU session type</w:t>
            </w:r>
          </w:p>
        </w:tc>
      </w:tr>
      <w:tr w:rsidR="00F20A85" w:rsidRPr="00913BB3" w14:paraId="12BEF943"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3C6595E"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4B5F6043"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24FCC082"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0F7210B9" w14:textId="77777777" w:rsidR="00F20A85" w:rsidRPr="00913BB3" w:rsidRDefault="00F20A85" w:rsidP="00483B86">
            <w:pPr>
              <w:pStyle w:val="TAC"/>
            </w:pPr>
            <w:r w:rsidRPr="00913BB3">
              <w:t>1</w:t>
            </w:r>
          </w:p>
        </w:tc>
        <w:tc>
          <w:tcPr>
            <w:tcW w:w="360" w:type="dxa"/>
            <w:gridSpan w:val="2"/>
            <w:tcBorders>
              <w:top w:val="nil"/>
              <w:left w:val="nil"/>
              <w:bottom w:val="nil"/>
              <w:right w:val="nil"/>
            </w:tcBorders>
          </w:tcPr>
          <w:p w14:paraId="25F8465A"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40AFA690"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2D95C12C" w14:textId="77777777" w:rsidR="00F20A85" w:rsidRPr="00913BB3" w:rsidRDefault="00F20A85" w:rsidP="00483B86">
            <w:pPr>
              <w:pStyle w:val="TAC"/>
            </w:pPr>
            <w:r w:rsidRPr="00913BB3">
              <w:t>0</w:t>
            </w:r>
          </w:p>
        </w:tc>
        <w:tc>
          <w:tcPr>
            <w:tcW w:w="248" w:type="dxa"/>
            <w:gridSpan w:val="2"/>
            <w:tcBorders>
              <w:top w:val="nil"/>
              <w:left w:val="nil"/>
              <w:bottom w:val="nil"/>
              <w:right w:val="nil"/>
            </w:tcBorders>
          </w:tcPr>
          <w:p w14:paraId="65208D2C" w14:textId="77777777" w:rsidR="00F20A85" w:rsidRPr="00913BB3" w:rsidRDefault="00F20A85" w:rsidP="00483B86">
            <w:pPr>
              <w:pStyle w:val="TAC"/>
            </w:pPr>
            <w:r w:rsidRPr="00913BB3">
              <w:t>1</w:t>
            </w:r>
          </w:p>
        </w:tc>
        <w:tc>
          <w:tcPr>
            <w:tcW w:w="745" w:type="dxa"/>
            <w:gridSpan w:val="2"/>
            <w:tcBorders>
              <w:top w:val="nil"/>
              <w:left w:val="nil"/>
              <w:bottom w:val="nil"/>
              <w:right w:val="nil"/>
            </w:tcBorders>
          </w:tcPr>
          <w:p w14:paraId="2CD4C92C"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7A365DF2" w14:textId="77777777" w:rsidR="00F20A85" w:rsidRPr="00913BB3" w:rsidRDefault="00F20A85" w:rsidP="00483B86">
            <w:pPr>
              <w:pStyle w:val="TAL"/>
            </w:pPr>
            <w:r w:rsidRPr="00913BB3">
              <w:t>User authentication or authorization failed</w:t>
            </w:r>
          </w:p>
        </w:tc>
      </w:tr>
      <w:tr w:rsidR="00F20A85" w:rsidRPr="00913BB3" w14:paraId="68D3046B"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436D4BFE"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53092225"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206FBB3D"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796EC5CF" w14:textId="77777777" w:rsidR="00F20A85" w:rsidRPr="00913BB3" w:rsidRDefault="00F20A85" w:rsidP="00483B86">
            <w:pPr>
              <w:pStyle w:val="TAC"/>
            </w:pPr>
            <w:r w:rsidRPr="00913BB3">
              <w:t>1</w:t>
            </w:r>
          </w:p>
        </w:tc>
        <w:tc>
          <w:tcPr>
            <w:tcW w:w="360" w:type="dxa"/>
            <w:gridSpan w:val="2"/>
            <w:tcBorders>
              <w:top w:val="nil"/>
              <w:left w:val="nil"/>
              <w:bottom w:val="nil"/>
              <w:right w:val="nil"/>
            </w:tcBorders>
          </w:tcPr>
          <w:p w14:paraId="29A78E50"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1C0B4D22"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789AE26C"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68ED379A" w14:textId="77777777" w:rsidR="00F20A85" w:rsidRPr="00913BB3" w:rsidRDefault="00F20A85" w:rsidP="00483B86">
            <w:pPr>
              <w:pStyle w:val="TAC"/>
            </w:pPr>
            <w:r w:rsidRPr="00913BB3">
              <w:t>1</w:t>
            </w:r>
          </w:p>
        </w:tc>
        <w:tc>
          <w:tcPr>
            <w:tcW w:w="745" w:type="dxa"/>
            <w:gridSpan w:val="2"/>
            <w:tcBorders>
              <w:top w:val="nil"/>
              <w:left w:val="nil"/>
              <w:bottom w:val="nil"/>
              <w:right w:val="nil"/>
            </w:tcBorders>
          </w:tcPr>
          <w:p w14:paraId="6F7AFE36"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5C7753B4" w14:textId="77777777" w:rsidR="00F20A85" w:rsidRPr="00913BB3" w:rsidRDefault="00F20A85" w:rsidP="00483B86">
            <w:pPr>
              <w:pStyle w:val="TAL"/>
            </w:pPr>
            <w:r w:rsidRPr="00913BB3">
              <w:t>Request rejected, unspecified</w:t>
            </w:r>
          </w:p>
        </w:tc>
      </w:tr>
      <w:tr w:rsidR="00F20A85" w:rsidRPr="00913BB3" w14:paraId="70E511EE"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25D6985" w14:textId="77777777" w:rsidR="00F20A85" w:rsidRPr="00913BB3" w:rsidRDefault="00F20A85" w:rsidP="00483B86">
            <w:pPr>
              <w:pStyle w:val="TAC"/>
            </w:pPr>
            <w:r>
              <w:t>0</w:t>
            </w:r>
          </w:p>
        </w:tc>
        <w:tc>
          <w:tcPr>
            <w:tcW w:w="285" w:type="dxa"/>
            <w:gridSpan w:val="2"/>
            <w:tcBorders>
              <w:top w:val="nil"/>
              <w:left w:val="nil"/>
              <w:bottom w:val="nil"/>
              <w:right w:val="nil"/>
            </w:tcBorders>
          </w:tcPr>
          <w:p w14:paraId="54A5D554" w14:textId="77777777" w:rsidR="00F20A85" w:rsidRPr="00913BB3" w:rsidRDefault="00F20A85" w:rsidP="00483B86">
            <w:pPr>
              <w:pStyle w:val="TAC"/>
            </w:pPr>
            <w:r>
              <w:t>0</w:t>
            </w:r>
          </w:p>
        </w:tc>
        <w:tc>
          <w:tcPr>
            <w:tcW w:w="283" w:type="dxa"/>
            <w:gridSpan w:val="2"/>
            <w:tcBorders>
              <w:top w:val="nil"/>
              <w:left w:val="nil"/>
              <w:bottom w:val="nil"/>
              <w:right w:val="nil"/>
            </w:tcBorders>
          </w:tcPr>
          <w:p w14:paraId="78F5D254" w14:textId="77777777" w:rsidR="00F20A85" w:rsidRPr="00913BB3" w:rsidRDefault="00F20A85" w:rsidP="00483B86">
            <w:pPr>
              <w:pStyle w:val="TAC"/>
            </w:pPr>
            <w:r>
              <w:t>1</w:t>
            </w:r>
          </w:p>
        </w:tc>
        <w:tc>
          <w:tcPr>
            <w:tcW w:w="283" w:type="dxa"/>
            <w:gridSpan w:val="2"/>
            <w:tcBorders>
              <w:top w:val="nil"/>
              <w:left w:val="nil"/>
              <w:bottom w:val="nil"/>
              <w:right w:val="nil"/>
            </w:tcBorders>
          </w:tcPr>
          <w:p w14:paraId="0992D70E" w14:textId="77777777" w:rsidR="00F20A85" w:rsidRPr="00913BB3" w:rsidRDefault="00F20A85" w:rsidP="00483B86">
            <w:pPr>
              <w:pStyle w:val="TAC"/>
            </w:pPr>
            <w:r>
              <w:t>0</w:t>
            </w:r>
          </w:p>
        </w:tc>
        <w:tc>
          <w:tcPr>
            <w:tcW w:w="360" w:type="dxa"/>
            <w:gridSpan w:val="2"/>
            <w:tcBorders>
              <w:top w:val="nil"/>
              <w:left w:val="nil"/>
              <w:bottom w:val="nil"/>
              <w:right w:val="nil"/>
            </w:tcBorders>
          </w:tcPr>
          <w:p w14:paraId="6150F559" w14:textId="77777777" w:rsidR="00F20A85" w:rsidRPr="00913BB3" w:rsidRDefault="00F20A85" w:rsidP="00483B86">
            <w:pPr>
              <w:pStyle w:val="TAC"/>
            </w:pPr>
            <w:r>
              <w:t>0</w:t>
            </w:r>
          </w:p>
        </w:tc>
        <w:tc>
          <w:tcPr>
            <w:tcW w:w="284" w:type="dxa"/>
            <w:gridSpan w:val="2"/>
            <w:tcBorders>
              <w:top w:val="nil"/>
              <w:left w:val="nil"/>
              <w:bottom w:val="nil"/>
              <w:right w:val="nil"/>
            </w:tcBorders>
          </w:tcPr>
          <w:p w14:paraId="79E1392F" w14:textId="77777777" w:rsidR="00F20A85" w:rsidRPr="00913BB3" w:rsidRDefault="00F20A85" w:rsidP="00483B86">
            <w:pPr>
              <w:pStyle w:val="TAC"/>
            </w:pPr>
            <w:r>
              <w:t>0</w:t>
            </w:r>
          </w:p>
        </w:tc>
        <w:tc>
          <w:tcPr>
            <w:tcW w:w="284" w:type="dxa"/>
            <w:gridSpan w:val="2"/>
            <w:tcBorders>
              <w:top w:val="nil"/>
              <w:left w:val="nil"/>
              <w:bottom w:val="nil"/>
              <w:right w:val="nil"/>
            </w:tcBorders>
          </w:tcPr>
          <w:p w14:paraId="505BC8D1" w14:textId="77777777" w:rsidR="00F20A85" w:rsidRPr="00913BB3" w:rsidRDefault="00F20A85" w:rsidP="00483B86">
            <w:pPr>
              <w:pStyle w:val="TAC"/>
            </w:pPr>
            <w:r>
              <w:t>0</w:t>
            </w:r>
          </w:p>
        </w:tc>
        <w:tc>
          <w:tcPr>
            <w:tcW w:w="248" w:type="dxa"/>
            <w:gridSpan w:val="2"/>
            <w:tcBorders>
              <w:top w:val="nil"/>
              <w:left w:val="nil"/>
              <w:bottom w:val="nil"/>
              <w:right w:val="nil"/>
            </w:tcBorders>
          </w:tcPr>
          <w:p w14:paraId="6C33E6CB" w14:textId="77777777" w:rsidR="00F20A85" w:rsidRPr="00913BB3" w:rsidRDefault="00F20A85" w:rsidP="00483B86">
            <w:pPr>
              <w:pStyle w:val="TAC"/>
            </w:pPr>
            <w:r>
              <w:t>0</w:t>
            </w:r>
          </w:p>
        </w:tc>
        <w:tc>
          <w:tcPr>
            <w:tcW w:w="745" w:type="dxa"/>
            <w:gridSpan w:val="2"/>
            <w:tcBorders>
              <w:top w:val="nil"/>
              <w:left w:val="nil"/>
              <w:bottom w:val="nil"/>
              <w:right w:val="nil"/>
            </w:tcBorders>
          </w:tcPr>
          <w:p w14:paraId="1E29F707" w14:textId="77777777" w:rsidR="00F20A85" w:rsidRPr="00913BB3" w:rsidRDefault="00F20A85" w:rsidP="00483B86">
            <w:pPr>
              <w:pStyle w:val="TAL"/>
              <w:rPr>
                <w:color w:val="000000"/>
                <w:lang w:val="en-US"/>
              </w:rPr>
            </w:pPr>
          </w:p>
        </w:tc>
        <w:tc>
          <w:tcPr>
            <w:tcW w:w="4111" w:type="dxa"/>
            <w:gridSpan w:val="3"/>
            <w:tcBorders>
              <w:top w:val="nil"/>
              <w:left w:val="nil"/>
              <w:bottom w:val="nil"/>
              <w:right w:val="single" w:sz="4" w:space="0" w:color="auto"/>
            </w:tcBorders>
          </w:tcPr>
          <w:p w14:paraId="4AF695FE" w14:textId="77777777" w:rsidR="00F20A85" w:rsidRPr="00913BB3" w:rsidRDefault="00F20A85" w:rsidP="00483B86">
            <w:pPr>
              <w:pStyle w:val="TAL"/>
            </w:pPr>
            <w:r>
              <w:t>S</w:t>
            </w:r>
            <w:r w:rsidRPr="00733644">
              <w:t>ervice option not supported</w:t>
            </w:r>
          </w:p>
        </w:tc>
      </w:tr>
      <w:tr w:rsidR="00F20A85" w:rsidRPr="00913BB3" w14:paraId="5CC5A3C7"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EEDBD71" w14:textId="77777777" w:rsidR="00F20A85" w:rsidRPr="00913BB3" w:rsidRDefault="00F20A85" w:rsidP="00483B86">
            <w:pPr>
              <w:pStyle w:val="TAC"/>
            </w:pPr>
            <w:r>
              <w:t>0</w:t>
            </w:r>
          </w:p>
        </w:tc>
        <w:tc>
          <w:tcPr>
            <w:tcW w:w="285" w:type="dxa"/>
            <w:gridSpan w:val="2"/>
            <w:tcBorders>
              <w:top w:val="nil"/>
              <w:left w:val="nil"/>
              <w:bottom w:val="nil"/>
              <w:right w:val="nil"/>
            </w:tcBorders>
          </w:tcPr>
          <w:p w14:paraId="218953C5" w14:textId="77777777" w:rsidR="00F20A85" w:rsidRPr="00913BB3" w:rsidRDefault="00F20A85" w:rsidP="00483B86">
            <w:pPr>
              <w:pStyle w:val="TAC"/>
            </w:pPr>
            <w:r>
              <w:t>0</w:t>
            </w:r>
          </w:p>
        </w:tc>
        <w:tc>
          <w:tcPr>
            <w:tcW w:w="283" w:type="dxa"/>
            <w:gridSpan w:val="2"/>
            <w:tcBorders>
              <w:top w:val="nil"/>
              <w:left w:val="nil"/>
              <w:bottom w:val="nil"/>
              <w:right w:val="nil"/>
            </w:tcBorders>
          </w:tcPr>
          <w:p w14:paraId="2C5F7D7E" w14:textId="77777777" w:rsidR="00F20A85" w:rsidRPr="00913BB3" w:rsidRDefault="00F20A85" w:rsidP="00483B86">
            <w:pPr>
              <w:pStyle w:val="TAC"/>
            </w:pPr>
            <w:r>
              <w:t>1</w:t>
            </w:r>
          </w:p>
        </w:tc>
        <w:tc>
          <w:tcPr>
            <w:tcW w:w="283" w:type="dxa"/>
            <w:gridSpan w:val="2"/>
            <w:tcBorders>
              <w:top w:val="nil"/>
              <w:left w:val="nil"/>
              <w:bottom w:val="nil"/>
              <w:right w:val="nil"/>
            </w:tcBorders>
          </w:tcPr>
          <w:p w14:paraId="665E04D7" w14:textId="77777777" w:rsidR="00F20A85" w:rsidRPr="00913BB3" w:rsidRDefault="00F20A85" w:rsidP="00483B86">
            <w:pPr>
              <w:pStyle w:val="TAC"/>
            </w:pPr>
            <w:r>
              <w:t>0</w:t>
            </w:r>
          </w:p>
        </w:tc>
        <w:tc>
          <w:tcPr>
            <w:tcW w:w="360" w:type="dxa"/>
            <w:gridSpan w:val="2"/>
            <w:tcBorders>
              <w:top w:val="nil"/>
              <w:left w:val="nil"/>
              <w:bottom w:val="nil"/>
              <w:right w:val="nil"/>
            </w:tcBorders>
          </w:tcPr>
          <w:p w14:paraId="3FECA38B" w14:textId="77777777" w:rsidR="00F20A85" w:rsidRPr="00913BB3" w:rsidRDefault="00F20A85" w:rsidP="00483B86">
            <w:pPr>
              <w:pStyle w:val="TAC"/>
            </w:pPr>
            <w:r>
              <w:t>0</w:t>
            </w:r>
          </w:p>
        </w:tc>
        <w:tc>
          <w:tcPr>
            <w:tcW w:w="284" w:type="dxa"/>
            <w:gridSpan w:val="2"/>
            <w:tcBorders>
              <w:top w:val="nil"/>
              <w:left w:val="nil"/>
              <w:bottom w:val="nil"/>
              <w:right w:val="nil"/>
            </w:tcBorders>
          </w:tcPr>
          <w:p w14:paraId="744AD380" w14:textId="77777777" w:rsidR="00F20A85" w:rsidRPr="00913BB3" w:rsidRDefault="00F20A85" w:rsidP="00483B86">
            <w:pPr>
              <w:pStyle w:val="TAC"/>
            </w:pPr>
            <w:r>
              <w:t>0</w:t>
            </w:r>
          </w:p>
        </w:tc>
        <w:tc>
          <w:tcPr>
            <w:tcW w:w="284" w:type="dxa"/>
            <w:gridSpan w:val="2"/>
            <w:tcBorders>
              <w:top w:val="nil"/>
              <w:left w:val="nil"/>
              <w:bottom w:val="nil"/>
              <w:right w:val="nil"/>
            </w:tcBorders>
          </w:tcPr>
          <w:p w14:paraId="75A0C4B1" w14:textId="77777777" w:rsidR="00F20A85" w:rsidRPr="00913BB3" w:rsidRDefault="00F20A85" w:rsidP="00483B86">
            <w:pPr>
              <w:pStyle w:val="TAC"/>
            </w:pPr>
            <w:r>
              <w:t>0</w:t>
            </w:r>
          </w:p>
        </w:tc>
        <w:tc>
          <w:tcPr>
            <w:tcW w:w="248" w:type="dxa"/>
            <w:gridSpan w:val="2"/>
            <w:tcBorders>
              <w:top w:val="nil"/>
              <w:left w:val="nil"/>
              <w:bottom w:val="nil"/>
              <w:right w:val="nil"/>
            </w:tcBorders>
          </w:tcPr>
          <w:p w14:paraId="33A6A96C" w14:textId="77777777" w:rsidR="00F20A85" w:rsidRPr="00913BB3" w:rsidRDefault="00F20A85" w:rsidP="00483B86">
            <w:pPr>
              <w:pStyle w:val="TAC"/>
            </w:pPr>
            <w:r>
              <w:t>1</w:t>
            </w:r>
          </w:p>
        </w:tc>
        <w:tc>
          <w:tcPr>
            <w:tcW w:w="745" w:type="dxa"/>
            <w:gridSpan w:val="2"/>
            <w:tcBorders>
              <w:top w:val="nil"/>
              <w:left w:val="nil"/>
              <w:bottom w:val="nil"/>
              <w:right w:val="nil"/>
            </w:tcBorders>
          </w:tcPr>
          <w:p w14:paraId="1BBE5619" w14:textId="77777777" w:rsidR="00F20A85" w:rsidRPr="00913BB3" w:rsidRDefault="00F20A85" w:rsidP="00483B86">
            <w:pPr>
              <w:pStyle w:val="TAL"/>
              <w:rPr>
                <w:color w:val="000000"/>
                <w:lang w:val="en-US"/>
              </w:rPr>
            </w:pPr>
          </w:p>
        </w:tc>
        <w:tc>
          <w:tcPr>
            <w:tcW w:w="4111" w:type="dxa"/>
            <w:gridSpan w:val="3"/>
            <w:tcBorders>
              <w:top w:val="nil"/>
              <w:left w:val="nil"/>
              <w:bottom w:val="nil"/>
              <w:right w:val="single" w:sz="4" w:space="0" w:color="auto"/>
            </w:tcBorders>
          </w:tcPr>
          <w:p w14:paraId="6FF9C9F5" w14:textId="77777777" w:rsidR="00F20A85" w:rsidRPr="00913BB3" w:rsidRDefault="00F20A85" w:rsidP="00483B86">
            <w:pPr>
              <w:pStyle w:val="TAL"/>
            </w:pPr>
            <w:r>
              <w:t>R</w:t>
            </w:r>
            <w:r w:rsidRPr="00733644">
              <w:t>equested service option not subscribed</w:t>
            </w:r>
          </w:p>
        </w:tc>
      </w:tr>
      <w:tr w:rsidR="00F20A85" w:rsidRPr="00913BB3" w14:paraId="129FC21A"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528F92A"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2FEB7B01"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77DA986C"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181656E1"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2C0FC217"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7395C9B7"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546857C2"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41FB8511" w14:textId="77777777" w:rsidR="00F20A85" w:rsidRPr="00913BB3" w:rsidRDefault="00F20A85" w:rsidP="00483B86">
            <w:pPr>
              <w:pStyle w:val="TAC"/>
            </w:pPr>
            <w:r w:rsidRPr="00913BB3">
              <w:t>0</w:t>
            </w:r>
          </w:p>
        </w:tc>
        <w:tc>
          <w:tcPr>
            <w:tcW w:w="745" w:type="dxa"/>
            <w:gridSpan w:val="2"/>
            <w:tcBorders>
              <w:top w:val="nil"/>
              <w:left w:val="nil"/>
              <w:bottom w:val="nil"/>
              <w:right w:val="nil"/>
            </w:tcBorders>
          </w:tcPr>
          <w:p w14:paraId="692CC3FA" w14:textId="77777777" w:rsidR="00F20A85" w:rsidRPr="00913BB3" w:rsidRDefault="00F20A85" w:rsidP="00483B86">
            <w:pPr>
              <w:pStyle w:val="TAL"/>
              <w:rPr>
                <w:color w:val="000000"/>
                <w:lang w:val="en-US"/>
              </w:rPr>
            </w:pPr>
          </w:p>
        </w:tc>
        <w:tc>
          <w:tcPr>
            <w:tcW w:w="4111" w:type="dxa"/>
            <w:gridSpan w:val="3"/>
            <w:tcBorders>
              <w:top w:val="nil"/>
              <w:left w:val="nil"/>
              <w:bottom w:val="nil"/>
              <w:right w:val="single" w:sz="4" w:space="0" w:color="auto"/>
            </w:tcBorders>
          </w:tcPr>
          <w:p w14:paraId="75672FC0" w14:textId="77777777" w:rsidR="00F20A85" w:rsidRPr="00913BB3" w:rsidRDefault="00F20A85" w:rsidP="00483B86">
            <w:pPr>
              <w:pStyle w:val="TAL"/>
            </w:pPr>
            <w:r w:rsidRPr="00913BB3">
              <w:t>Service option temporarily out of order</w:t>
            </w:r>
          </w:p>
        </w:tc>
      </w:tr>
      <w:tr w:rsidR="00F20A85" w:rsidRPr="00913BB3" w14:paraId="4F80EB10"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5E621E9"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38AF9F8B"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44885E4E"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3E96A2C3"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33EEF72B"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718D0EC6"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4B7CC02F"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0BE5A777" w14:textId="77777777" w:rsidR="00F20A85" w:rsidRPr="00913BB3" w:rsidRDefault="00F20A85" w:rsidP="00483B86">
            <w:pPr>
              <w:pStyle w:val="TAC"/>
            </w:pPr>
            <w:r w:rsidRPr="00913BB3">
              <w:t>1</w:t>
            </w:r>
          </w:p>
        </w:tc>
        <w:tc>
          <w:tcPr>
            <w:tcW w:w="745" w:type="dxa"/>
            <w:gridSpan w:val="2"/>
            <w:tcBorders>
              <w:top w:val="nil"/>
              <w:left w:val="nil"/>
              <w:bottom w:val="nil"/>
              <w:right w:val="nil"/>
            </w:tcBorders>
          </w:tcPr>
          <w:p w14:paraId="04563249" w14:textId="77777777" w:rsidR="00F20A85" w:rsidRPr="00913BB3" w:rsidRDefault="00F20A85" w:rsidP="00483B86">
            <w:pPr>
              <w:pStyle w:val="TAL"/>
              <w:rPr>
                <w:color w:val="000000"/>
                <w:lang w:val="en-US"/>
              </w:rPr>
            </w:pPr>
          </w:p>
        </w:tc>
        <w:tc>
          <w:tcPr>
            <w:tcW w:w="4111" w:type="dxa"/>
            <w:gridSpan w:val="3"/>
            <w:tcBorders>
              <w:top w:val="nil"/>
              <w:left w:val="nil"/>
              <w:bottom w:val="nil"/>
              <w:right w:val="single" w:sz="4" w:space="0" w:color="auto"/>
            </w:tcBorders>
          </w:tcPr>
          <w:p w14:paraId="79D3DAE1" w14:textId="77777777" w:rsidR="00F20A85" w:rsidRPr="00913BB3" w:rsidRDefault="00F20A85" w:rsidP="00483B86">
            <w:pPr>
              <w:pStyle w:val="TAL"/>
            </w:pPr>
            <w:r w:rsidRPr="00913BB3">
              <w:t>PTI already in use</w:t>
            </w:r>
          </w:p>
        </w:tc>
      </w:tr>
      <w:tr w:rsidR="00F20A85" w:rsidRPr="00913BB3" w14:paraId="6ECEABF4"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FC6B26F"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24B81C33"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461E9C21"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1F588265"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218F1F74"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0AB678EA"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15495F55" w14:textId="77777777" w:rsidR="00F20A85" w:rsidRPr="00913BB3" w:rsidRDefault="00F20A85" w:rsidP="00483B86">
            <w:pPr>
              <w:pStyle w:val="TAC"/>
            </w:pPr>
            <w:r w:rsidRPr="00913BB3">
              <w:t>0</w:t>
            </w:r>
          </w:p>
        </w:tc>
        <w:tc>
          <w:tcPr>
            <w:tcW w:w="248" w:type="dxa"/>
            <w:gridSpan w:val="2"/>
            <w:tcBorders>
              <w:top w:val="nil"/>
              <w:left w:val="nil"/>
              <w:bottom w:val="nil"/>
              <w:right w:val="nil"/>
            </w:tcBorders>
          </w:tcPr>
          <w:p w14:paraId="3ADB0DCE" w14:textId="77777777" w:rsidR="00F20A85" w:rsidRPr="00913BB3" w:rsidRDefault="00F20A85" w:rsidP="00483B86">
            <w:pPr>
              <w:pStyle w:val="TAC"/>
            </w:pPr>
            <w:r w:rsidRPr="00913BB3">
              <w:t>0</w:t>
            </w:r>
          </w:p>
        </w:tc>
        <w:tc>
          <w:tcPr>
            <w:tcW w:w="745" w:type="dxa"/>
            <w:gridSpan w:val="2"/>
            <w:tcBorders>
              <w:top w:val="nil"/>
              <w:left w:val="nil"/>
              <w:bottom w:val="nil"/>
              <w:right w:val="nil"/>
            </w:tcBorders>
          </w:tcPr>
          <w:p w14:paraId="00AD6E15"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1864D1BB" w14:textId="77777777" w:rsidR="00F20A85" w:rsidRPr="00913BB3" w:rsidRDefault="00F20A85" w:rsidP="00483B86">
            <w:pPr>
              <w:pStyle w:val="TAL"/>
            </w:pPr>
            <w:r w:rsidRPr="00913BB3">
              <w:t>Regular deactivation</w:t>
            </w:r>
          </w:p>
        </w:tc>
      </w:tr>
      <w:tr w:rsidR="00F20A85" w:rsidRPr="00913BB3" w14:paraId="4C7DCF35"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9A79DC0"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7E5B9268"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1A0CA0CF"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7181F6F1"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21EB8246"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62F181AF"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6608F0A3" w14:textId="77777777" w:rsidR="00F20A85" w:rsidRPr="00913BB3" w:rsidRDefault="00F20A85" w:rsidP="00483B86">
            <w:pPr>
              <w:pStyle w:val="TAC"/>
            </w:pPr>
            <w:r>
              <w:t>1</w:t>
            </w:r>
          </w:p>
        </w:tc>
        <w:tc>
          <w:tcPr>
            <w:tcW w:w="248" w:type="dxa"/>
            <w:gridSpan w:val="2"/>
            <w:tcBorders>
              <w:top w:val="nil"/>
              <w:left w:val="nil"/>
              <w:bottom w:val="nil"/>
              <w:right w:val="nil"/>
            </w:tcBorders>
          </w:tcPr>
          <w:p w14:paraId="000483CC" w14:textId="77777777" w:rsidR="00F20A85" w:rsidRPr="00913BB3" w:rsidRDefault="00F20A85" w:rsidP="00483B86">
            <w:pPr>
              <w:pStyle w:val="TAC"/>
            </w:pPr>
            <w:r w:rsidRPr="00913BB3">
              <w:t>0</w:t>
            </w:r>
          </w:p>
        </w:tc>
        <w:tc>
          <w:tcPr>
            <w:tcW w:w="745" w:type="dxa"/>
            <w:gridSpan w:val="2"/>
            <w:tcBorders>
              <w:top w:val="nil"/>
              <w:left w:val="nil"/>
              <w:bottom w:val="nil"/>
              <w:right w:val="nil"/>
            </w:tcBorders>
          </w:tcPr>
          <w:p w14:paraId="4840CFC6"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796FAE47" w14:textId="77777777" w:rsidR="00F20A85" w:rsidRPr="00913BB3" w:rsidRDefault="00F20A85" w:rsidP="00483B86">
            <w:pPr>
              <w:pStyle w:val="TAL"/>
            </w:pPr>
            <w:r>
              <w:t>N</w:t>
            </w:r>
            <w:r w:rsidRPr="00733644">
              <w:t>etwork failure</w:t>
            </w:r>
          </w:p>
        </w:tc>
      </w:tr>
      <w:tr w:rsidR="00F20A85" w:rsidRPr="00913BB3" w14:paraId="1F1BCD66"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182F002"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673E48B4"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5B780246"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25FC0BF3"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51633EEB"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6771AECF"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0F4C3B8E"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7A956FD4" w14:textId="77777777" w:rsidR="00F20A85" w:rsidRPr="00913BB3" w:rsidRDefault="00F20A85" w:rsidP="00483B86">
            <w:pPr>
              <w:pStyle w:val="TAC"/>
            </w:pPr>
            <w:r w:rsidRPr="00913BB3">
              <w:t>1</w:t>
            </w:r>
          </w:p>
        </w:tc>
        <w:tc>
          <w:tcPr>
            <w:tcW w:w="745" w:type="dxa"/>
            <w:gridSpan w:val="2"/>
            <w:tcBorders>
              <w:top w:val="nil"/>
              <w:left w:val="nil"/>
              <w:bottom w:val="nil"/>
              <w:right w:val="nil"/>
            </w:tcBorders>
          </w:tcPr>
          <w:p w14:paraId="51F00F87"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01907D19" w14:textId="77777777" w:rsidR="00F20A85" w:rsidRPr="00913BB3" w:rsidRDefault="00F20A85" w:rsidP="00483B86">
            <w:pPr>
              <w:pStyle w:val="TAL"/>
            </w:pPr>
            <w:r w:rsidRPr="00913BB3">
              <w:t>Reactivation requested</w:t>
            </w:r>
          </w:p>
        </w:tc>
      </w:tr>
      <w:tr w:rsidR="00F20A85" w:rsidRPr="00913BB3" w14:paraId="670FBE4F"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8A38712" w14:textId="77777777" w:rsidR="00F20A85" w:rsidRPr="00913BB3" w:rsidRDefault="00F20A85" w:rsidP="00483B86">
            <w:pPr>
              <w:pStyle w:val="TAC"/>
            </w:pPr>
            <w:r>
              <w:t>0</w:t>
            </w:r>
          </w:p>
        </w:tc>
        <w:tc>
          <w:tcPr>
            <w:tcW w:w="285" w:type="dxa"/>
            <w:gridSpan w:val="2"/>
            <w:tcBorders>
              <w:top w:val="nil"/>
              <w:left w:val="nil"/>
              <w:bottom w:val="nil"/>
              <w:right w:val="nil"/>
            </w:tcBorders>
          </w:tcPr>
          <w:p w14:paraId="04816152" w14:textId="77777777" w:rsidR="00F20A85" w:rsidRPr="00913BB3" w:rsidRDefault="00F20A85" w:rsidP="00483B86">
            <w:pPr>
              <w:pStyle w:val="TAC"/>
            </w:pPr>
            <w:r>
              <w:t>0</w:t>
            </w:r>
          </w:p>
        </w:tc>
        <w:tc>
          <w:tcPr>
            <w:tcW w:w="283" w:type="dxa"/>
            <w:gridSpan w:val="2"/>
            <w:tcBorders>
              <w:top w:val="nil"/>
              <w:left w:val="nil"/>
              <w:bottom w:val="nil"/>
              <w:right w:val="nil"/>
            </w:tcBorders>
          </w:tcPr>
          <w:p w14:paraId="727F4337" w14:textId="77777777" w:rsidR="00F20A85" w:rsidRPr="00913BB3" w:rsidRDefault="00F20A85" w:rsidP="00483B86">
            <w:pPr>
              <w:pStyle w:val="TAC"/>
            </w:pPr>
            <w:r>
              <w:t>1</w:t>
            </w:r>
          </w:p>
        </w:tc>
        <w:tc>
          <w:tcPr>
            <w:tcW w:w="283" w:type="dxa"/>
            <w:gridSpan w:val="2"/>
            <w:tcBorders>
              <w:top w:val="nil"/>
              <w:left w:val="nil"/>
              <w:bottom w:val="nil"/>
              <w:right w:val="nil"/>
            </w:tcBorders>
          </w:tcPr>
          <w:p w14:paraId="174294EC" w14:textId="77777777" w:rsidR="00F20A85" w:rsidRPr="00913BB3" w:rsidRDefault="00F20A85" w:rsidP="00483B86">
            <w:pPr>
              <w:pStyle w:val="TAC"/>
            </w:pPr>
            <w:r>
              <w:t>0</w:t>
            </w:r>
          </w:p>
        </w:tc>
        <w:tc>
          <w:tcPr>
            <w:tcW w:w="360" w:type="dxa"/>
            <w:gridSpan w:val="2"/>
            <w:tcBorders>
              <w:top w:val="nil"/>
              <w:left w:val="nil"/>
              <w:bottom w:val="nil"/>
              <w:right w:val="nil"/>
            </w:tcBorders>
          </w:tcPr>
          <w:p w14:paraId="7057EE3C" w14:textId="77777777" w:rsidR="00F20A85" w:rsidRPr="00913BB3" w:rsidRDefault="00F20A85" w:rsidP="00483B86">
            <w:pPr>
              <w:pStyle w:val="TAC"/>
            </w:pPr>
            <w:r>
              <w:t>1</w:t>
            </w:r>
          </w:p>
        </w:tc>
        <w:tc>
          <w:tcPr>
            <w:tcW w:w="284" w:type="dxa"/>
            <w:gridSpan w:val="2"/>
            <w:tcBorders>
              <w:top w:val="nil"/>
              <w:left w:val="nil"/>
              <w:bottom w:val="nil"/>
              <w:right w:val="nil"/>
            </w:tcBorders>
          </w:tcPr>
          <w:p w14:paraId="785B5F17" w14:textId="77777777" w:rsidR="00F20A85" w:rsidRPr="00913BB3" w:rsidRDefault="00F20A85" w:rsidP="00483B86">
            <w:pPr>
              <w:pStyle w:val="TAC"/>
            </w:pPr>
            <w:r>
              <w:t>0</w:t>
            </w:r>
          </w:p>
        </w:tc>
        <w:tc>
          <w:tcPr>
            <w:tcW w:w="284" w:type="dxa"/>
            <w:gridSpan w:val="2"/>
            <w:tcBorders>
              <w:top w:val="nil"/>
              <w:left w:val="nil"/>
              <w:bottom w:val="nil"/>
              <w:right w:val="nil"/>
            </w:tcBorders>
          </w:tcPr>
          <w:p w14:paraId="645BF9C0" w14:textId="77777777" w:rsidR="00F20A85" w:rsidRPr="00913BB3" w:rsidRDefault="00F20A85" w:rsidP="00483B86">
            <w:pPr>
              <w:pStyle w:val="TAC"/>
            </w:pPr>
            <w:r>
              <w:t>0</w:t>
            </w:r>
          </w:p>
        </w:tc>
        <w:tc>
          <w:tcPr>
            <w:tcW w:w="248" w:type="dxa"/>
            <w:gridSpan w:val="2"/>
            <w:tcBorders>
              <w:top w:val="nil"/>
              <w:left w:val="nil"/>
              <w:bottom w:val="nil"/>
              <w:right w:val="nil"/>
            </w:tcBorders>
          </w:tcPr>
          <w:p w14:paraId="37893974" w14:textId="77777777" w:rsidR="00F20A85" w:rsidRPr="00913BB3" w:rsidRDefault="00F20A85" w:rsidP="00483B86">
            <w:pPr>
              <w:pStyle w:val="TAC"/>
            </w:pPr>
            <w:r>
              <w:t>1</w:t>
            </w:r>
          </w:p>
        </w:tc>
        <w:tc>
          <w:tcPr>
            <w:tcW w:w="745" w:type="dxa"/>
            <w:gridSpan w:val="2"/>
            <w:tcBorders>
              <w:top w:val="nil"/>
              <w:left w:val="nil"/>
              <w:bottom w:val="nil"/>
              <w:right w:val="nil"/>
            </w:tcBorders>
          </w:tcPr>
          <w:p w14:paraId="266DF6E7"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63A5B4A3" w14:textId="77777777" w:rsidR="00F20A85" w:rsidRPr="00913BB3" w:rsidRDefault="00F20A85" w:rsidP="00483B86">
            <w:pPr>
              <w:pStyle w:val="TAL"/>
              <w:rPr>
                <w:lang w:eastAsia="zh-CN"/>
              </w:rPr>
            </w:pPr>
            <w:r w:rsidRPr="007A355B">
              <w:rPr>
                <w:lang w:eastAsia="zh-CN"/>
              </w:rPr>
              <w:t>Semantic error in the TFT operation</w:t>
            </w:r>
          </w:p>
        </w:tc>
      </w:tr>
      <w:tr w:rsidR="00F20A85" w:rsidRPr="00913BB3" w14:paraId="2392E63E"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204C885" w14:textId="77777777" w:rsidR="00F20A85" w:rsidRPr="00913BB3" w:rsidRDefault="00F20A85" w:rsidP="00483B86">
            <w:pPr>
              <w:pStyle w:val="TAC"/>
            </w:pPr>
            <w:r>
              <w:t>0</w:t>
            </w:r>
          </w:p>
        </w:tc>
        <w:tc>
          <w:tcPr>
            <w:tcW w:w="285" w:type="dxa"/>
            <w:gridSpan w:val="2"/>
            <w:tcBorders>
              <w:top w:val="nil"/>
              <w:left w:val="nil"/>
              <w:bottom w:val="nil"/>
              <w:right w:val="nil"/>
            </w:tcBorders>
          </w:tcPr>
          <w:p w14:paraId="6C8D7EC4" w14:textId="77777777" w:rsidR="00F20A85" w:rsidRPr="00913BB3" w:rsidRDefault="00F20A85" w:rsidP="00483B86">
            <w:pPr>
              <w:pStyle w:val="TAC"/>
            </w:pPr>
            <w:r>
              <w:t>0</w:t>
            </w:r>
          </w:p>
        </w:tc>
        <w:tc>
          <w:tcPr>
            <w:tcW w:w="283" w:type="dxa"/>
            <w:gridSpan w:val="2"/>
            <w:tcBorders>
              <w:top w:val="nil"/>
              <w:left w:val="nil"/>
              <w:bottom w:val="nil"/>
              <w:right w:val="nil"/>
            </w:tcBorders>
          </w:tcPr>
          <w:p w14:paraId="0B4506FD" w14:textId="77777777" w:rsidR="00F20A85" w:rsidRPr="00913BB3" w:rsidRDefault="00F20A85" w:rsidP="00483B86">
            <w:pPr>
              <w:pStyle w:val="TAC"/>
            </w:pPr>
            <w:r>
              <w:t>1</w:t>
            </w:r>
          </w:p>
        </w:tc>
        <w:tc>
          <w:tcPr>
            <w:tcW w:w="283" w:type="dxa"/>
            <w:gridSpan w:val="2"/>
            <w:tcBorders>
              <w:top w:val="nil"/>
              <w:left w:val="nil"/>
              <w:bottom w:val="nil"/>
              <w:right w:val="nil"/>
            </w:tcBorders>
          </w:tcPr>
          <w:p w14:paraId="7229CD08" w14:textId="77777777" w:rsidR="00F20A85" w:rsidRPr="00913BB3" w:rsidRDefault="00F20A85" w:rsidP="00483B86">
            <w:pPr>
              <w:pStyle w:val="TAC"/>
            </w:pPr>
            <w:r>
              <w:t>0</w:t>
            </w:r>
          </w:p>
        </w:tc>
        <w:tc>
          <w:tcPr>
            <w:tcW w:w="360" w:type="dxa"/>
            <w:gridSpan w:val="2"/>
            <w:tcBorders>
              <w:top w:val="nil"/>
              <w:left w:val="nil"/>
              <w:bottom w:val="nil"/>
              <w:right w:val="nil"/>
            </w:tcBorders>
          </w:tcPr>
          <w:p w14:paraId="48ABA3CB" w14:textId="77777777" w:rsidR="00F20A85" w:rsidRPr="00913BB3" w:rsidRDefault="00F20A85" w:rsidP="00483B86">
            <w:pPr>
              <w:pStyle w:val="TAC"/>
            </w:pPr>
            <w:r>
              <w:t>1</w:t>
            </w:r>
          </w:p>
        </w:tc>
        <w:tc>
          <w:tcPr>
            <w:tcW w:w="284" w:type="dxa"/>
            <w:gridSpan w:val="2"/>
            <w:tcBorders>
              <w:top w:val="nil"/>
              <w:left w:val="nil"/>
              <w:bottom w:val="nil"/>
              <w:right w:val="nil"/>
            </w:tcBorders>
          </w:tcPr>
          <w:p w14:paraId="7BB76E32" w14:textId="77777777" w:rsidR="00F20A85" w:rsidRPr="00913BB3" w:rsidRDefault="00F20A85" w:rsidP="00483B86">
            <w:pPr>
              <w:pStyle w:val="TAC"/>
            </w:pPr>
            <w:r>
              <w:t>0</w:t>
            </w:r>
          </w:p>
        </w:tc>
        <w:tc>
          <w:tcPr>
            <w:tcW w:w="284" w:type="dxa"/>
            <w:gridSpan w:val="2"/>
            <w:tcBorders>
              <w:top w:val="nil"/>
              <w:left w:val="nil"/>
              <w:bottom w:val="nil"/>
              <w:right w:val="nil"/>
            </w:tcBorders>
          </w:tcPr>
          <w:p w14:paraId="470B70FF" w14:textId="77777777" w:rsidR="00F20A85" w:rsidRPr="00913BB3" w:rsidRDefault="00F20A85" w:rsidP="00483B86">
            <w:pPr>
              <w:pStyle w:val="TAC"/>
            </w:pPr>
            <w:r>
              <w:t>1</w:t>
            </w:r>
          </w:p>
        </w:tc>
        <w:tc>
          <w:tcPr>
            <w:tcW w:w="248" w:type="dxa"/>
            <w:gridSpan w:val="2"/>
            <w:tcBorders>
              <w:top w:val="nil"/>
              <w:left w:val="nil"/>
              <w:bottom w:val="nil"/>
              <w:right w:val="nil"/>
            </w:tcBorders>
          </w:tcPr>
          <w:p w14:paraId="1CFAB1CB" w14:textId="77777777" w:rsidR="00F20A85" w:rsidRPr="00913BB3" w:rsidRDefault="00F20A85" w:rsidP="00483B86">
            <w:pPr>
              <w:pStyle w:val="TAC"/>
            </w:pPr>
            <w:r>
              <w:t>0</w:t>
            </w:r>
          </w:p>
        </w:tc>
        <w:tc>
          <w:tcPr>
            <w:tcW w:w="745" w:type="dxa"/>
            <w:gridSpan w:val="2"/>
            <w:tcBorders>
              <w:top w:val="nil"/>
              <w:left w:val="nil"/>
              <w:bottom w:val="nil"/>
              <w:right w:val="nil"/>
            </w:tcBorders>
          </w:tcPr>
          <w:p w14:paraId="58837357"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45ECAC18" w14:textId="77777777" w:rsidR="00F20A85" w:rsidRPr="00913BB3" w:rsidRDefault="00F20A85" w:rsidP="00483B86">
            <w:pPr>
              <w:pStyle w:val="TAL"/>
              <w:rPr>
                <w:lang w:eastAsia="zh-CN"/>
              </w:rPr>
            </w:pPr>
            <w:r w:rsidRPr="007A355B">
              <w:rPr>
                <w:lang w:eastAsia="zh-CN"/>
              </w:rPr>
              <w:t>Syntactical error in the TFT operation</w:t>
            </w:r>
          </w:p>
        </w:tc>
      </w:tr>
      <w:tr w:rsidR="00F20A85" w:rsidRPr="00913BB3" w14:paraId="3A453BB5"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597A3FA"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357A844A"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3831D5E3"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6AE7387C"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436ED0C7"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0D4C3325"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3F52C58B"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65713AB0" w14:textId="77777777" w:rsidR="00F20A85" w:rsidRPr="00913BB3" w:rsidRDefault="00F20A85" w:rsidP="00483B86">
            <w:pPr>
              <w:pStyle w:val="TAC"/>
            </w:pPr>
            <w:r w:rsidRPr="00913BB3">
              <w:t>1</w:t>
            </w:r>
          </w:p>
        </w:tc>
        <w:tc>
          <w:tcPr>
            <w:tcW w:w="745" w:type="dxa"/>
            <w:gridSpan w:val="2"/>
            <w:tcBorders>
              <w:top w:val="nil"/>
              <w:left w:val="nil"/>
              <w:bottom w:val="nil"/>
              <w:right w:val="nil"/>
            </w:tcBorders>
          </w:tcPr>
          <w:p w14:paraId="43E55FEF"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519E202D" w14:textId="77777777" w:rsidR="00F20A85" w:rsidRPr="00913BB3" w:rsidRDefault="00F20A85" w:rsidP="00483B86">
            <w:pPr>
              <w:pStyle w:val="TAL"/>
            </w:pPr>
            <w:r w:rsidRPr="00913BB3">
              <w:rPr>
                <w:rFonts w:hint="eastAsia"/>
                <w:lang w:eastAsia="zh-CN"/>
              </w:rPr>
              <w:t>Invalid PDU session identity</w:t>
            </w:r>
          </w:p>
        </w:tc>
      </w:tr>
      <w:tr w:rsidR="00F20A85" w:rsidRPr="00913BB3" w14:paraId="79323032"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D107509"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4B668B6C"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37FF8E12"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61FA083A"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501A820B"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23FBCC32"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0DD558BC" w14:textId="77777777" w:rsidR="00F20A85" w:rsidRPr="00913BB3" w:rsidRDefault="00F20A85" w:rsidP="00483B86">
            <w:pPr>
              <w:pStyle w:val="TAC"/>
            </w:pPr>
            <w:r w:rsidRPr="00913BB3">
              <w:t>0</w:t>
            </w:r>
          </w:p>
        </w:tc>
        <w:tc>
          <w:tcPr>
            <w:tcW w:w="248" w:type="dxa"/>
            <w:gridSpan w:val="2"/>
            <w:tcBorders>
              <w:top w:val="nil"/>
              <w:left w:val="nil"/>
              <w:bottom w:val="nil"/>
              <w:right w:val="nil"/>
            </w:tcBorders>
          </w:tcPr>
          <w:p w14:paraId="4CB9CB1C" w14:textId="77777777" w:rsidR="00F20A85" w:rsidRPr="00913BB3" w:rsidRDefault="00F20A85" w:rsidP="00483B86">
            <w:pPr>
              <w:pStyle w:val="TAC"/>
            </w:pPr>
            <w:r w:rsidRPr="00913BB3">
              <w:t>0</w:t>
            </w:r>
          </w:p>
        </w:tc>
        <w:tc>
          <w:tcPr>
            <w:tcW w:w="745" w:type="dxa"/>
            <w:gridSpan w:val="2"/>
            <w:tcBorders>
              <w:top w:val="nil"/>
              <w:left w:val="nil"/>
              <w:bottom w:val="nil"/>
              <w:right w:val="nil"/>
            </w:tcBorders>
          </w:tcPr>
          <w:p w14:paraId="0EB1CE76"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564A3DD0" w14:textId="77777777" w:rsidR="00F20A85" w:rsidRPr="00913BB3" w:rsidRDefault="00F20A85" w:rsidP="00483B86">
            <w:pPr>
              <w:pStyle w:val="TAL"/>
            </w:pPr>
            <w:r w:rsidRPr="00913BB3">
              <w:t>Semantic errors in packet filter(s)</w:t>
            </w:r>
          </w:p>
        </w:tc>
      </w:tr>
      <w:tr w:rsidR="00F20A85" w:rsidRPr="00913BB3" w14:paraId="0B8613F6"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56FF3FD"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02EFF446"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4A7AE038"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66F8A66D"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6C158B85"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11966B0D"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52957D68" w14:textId="77777777" w:rsidR="00F20A85" w:rsidRPr="00913BB3" w:rsidRDefault="00F20A85" w:rsidP="00483B86">
            <w:pPr>
              <w:pStyle w:val="TAC"/>
            </w:pPr>
            <w:r w:rsidRPr="00913BB3">
              <w:t>0</w:t>
            </w:r>
          </w:p>
        </w:tc>
        <w:tc>
          <w:tcPr>
            <w:tcW w:w="248" w:type="dxa"/>
            <w:gridSpan w:val="2"/>
            <w:tcBorders>
              <w:top w:val="nil"/>
              <w:left w:val="nil"/>
              <w:bottom w:val="nil"/>
              <w:right w:val="nil"/>
            </w:tcBorders>
          </w:tcPr>
          <w:p w14:paraId="4BF8D4A6" w14:textId="77777777" w:rsidR="00F20A85" w:rsidRPr="00913BB3" w:rsidRDefault="00F20A85" w:rsidP="00483B86">
            <w:pPr>
              <w:pStyle w:val="TAC"/>
            </w:pPr>
            <w:r w:rsidRPr="00913BB3">
              <w:t>1</w:t>
            </w:r>
          </w:p>
        </w:tc>
        <w:tc>
          <w:tcPr>
            <w:tcW w:w="745" w:type="dxa"/>
            <w:gridSpan w:val="2"/>
            <w:tcBorders>
              <w:top w:val="nil"/>
              <w:left w:val="nil"/>
              <w:bottom w:val="nil"/>
              <w:right w:val="nil"/>
            </w:tcBorders>
          </w:tcPr>
          <w:p w14:paraId="2402C44A"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19311883" w14:textId="77777777" w:rsidR="00F20A85" w:rsidRPr="00913BB3" w:rsidRDefault="00F20A85" w:rsidP="00483B86">
            <w:pPr>
              <w:pStyle w:val="TAL"/>
            </w:pPr>
            <w:r w:rsidRPr="00913BB3">
              <w:t>Syntactical error in packet filter(s)</w:t>
            </w:r>
          </w:p>
        </w:tc>
      </w:tr>
      <w:tr w:rsidR="00F20A85" w:rsidRPr="00913BB3" w14:paraId="77742311"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1B88AF3"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0FB76A2A"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0A709797"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1C743687"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315C9523" w14:textId="77777777" w:rsidR="00F20A85" w:rsidRPr="00913BB3" w:rsidRDefault="00F20A85" w:rsidP="00483B86">
            <w:pPr>
              <w:pStyle w:val="TAC"/>
            </w:pPr>
            <w:r>
              <w:t>1</w:t>
            </w:r>
          </w:p>
        </w:tc>
        <w:tc>
          <w:tcPr>
            <w:tcW w:w="284" w:type="dxa"/>
            <w:gridSpan w:val="2"/>
            <w:tcBorders>
              <w:top w:val="nil"/>
              <w:left w:val="nil"/>
              <w:bottom w:val="nil"/>
              <w:right w:val="nil"/>
            </w:tcBorders>
          </w:tcPr>
          <w:p w14:paraId="47D22D1E"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6519A3B9"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23AAE985" w14:textId="77777777" w:rsidR="00F20A85" w:rsidRPr="00913BB3" w:rsidRDefault="00F20A85" w:rsidP="00483B86">
            <w:pPr>
              <w:pStyle w:val="TAC"/>
            </w:pPr>
            <w:r w:rsidRPr="00913BB3">
              <w:t>0</w:t>
            </w:r>
          </w:p>
        </w:tc>
        <w:tc>
          <w:tcPr>
            <w:tcW w:w="745" w:type="dxa"/>
            <w:gridSpan w:val="2"/>
            <w:tcBorders>
              <w:top w:val="nil"/>
              <w:left w:val="nil"/>
              <w:bottom w:val="nil"/>
              <w:right w:val="nil"/>
            </w:tcBorders>
          </w:tcPr>
          <w:p w14:paraId="6ECD49B6"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5491C660" w14:textId="77777777" w:rsidR="00F20A85" w:rsidRPr="00913BB3" w:rsidRDefault="00F20A85" w:rsidP="00483B86">
            <w:pPr>
              <w:pStyle w:val="TAL"/>
            </w:pPr>
            <w:r w:rsidRPr="00913BB3">
              <w:t>Out of LADN service area</w:t>
            </w:r>
          </w:p>
        </w:tc>
      </w:tr>
      <w:tr w:rsidR="00F20A85" w:rsidRPr="00913BB3" w14:paraId="3CBB3E70"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D724D58"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650E00B5"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653E147E"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19A4FF77"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69E93BF7"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33AE545D"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41E74143"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5FBF7A22" w14:textId="77777777" w:rsidR="00F20A85" w:rsidRPr="00913BB3" w:rsidRDefault="00F20A85" w:rsidP="00483B86">
            <w:pPr>
              <w:pStyle w:val="TAC"/>
            </w:pPr>
            <w:r w:rsidRPr="00913BB3">
              <w:t>1</w:t>
            </w:r>
          </w:p>
        </w:tc>
        <w:tc>
          <w:tcPr>
            <w:tcW w:w="745" w:type="dxa"/>
            <w:gridSpan w:val="2"/>
            <w:tcBorders>
              <w:top w:val="nil"/>
              <w:left w:val="nil"/>
              <w:bottom w:val="nil"/>
              <w:right w:val="nil"/>
            </w:tcBorders>
          </w:tcPr>
          <w:p w14:paraId="4FBD5F8A"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2F070E45" w14:textId="77777777" w:rsidR="00F20A85" w:rsidRPr="00913BB3" w:rsidRDefault="00F20A85" w:rsidP="00483B86">
            <w:pPr>
              <w:pStyle w:val="TAL"/>
            </w:pPr>
            <w:r w:rsidRPr="00913BB3">
              <w:t>PTI mismatch</w:t>
            </w:r>
          </w:p>
        </w:tc>
      </w:tr>
      <w:tr w:rsidR="00F20A85" w:rsidRPr="00913BB3" w14:paraId="37E3A608"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6573290"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0A3BC364"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31C37738"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32C17969" w14:textId="77777777" w:rsidR="00F20A85" w:rsidRPr="00913BB3" w:rsidRDefault="00F20A85" w:rsidP="00483B86">
            <w:pPr>
              <w:pStyle w:val="TAC"/>
            </w:pPr>
            <w:r w:rsidRPr="00913BB3">
              <w:t>1</w:t>
            </w:r>
          </w:p>
        </w:tc>
        <w:tc>
          <w:tcPr>
            <w:tcW w:w="360" w:type="dxa"/>
            <w:gridSpan w:val="2"/>
            <w:tcBorders>
              <w:top w:val="nil"/>
              <w:left w:val="nil"/>
              <w:bottom w:val="nil"/>
              <w:right w:val="nil"/>
            </w:tcBorders>
          </w:tcPr>
          <w:p w14:paraId="435B715C"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2618A373"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1A434221"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214CAD2E" w14:textId="77777777" w:rsidR="00F20A85" w:rsidRPr="00913BB3" w:rsidRDefault="00F20A85" w:rsidP="00483B86">
            <w:pPr>
              <w:pStyle w:val="TAC"/>
            </w:pPr>
            <w:r w:rsidRPr="00913BB3">
              <w:t>0</w:t>
            </w:r>
          </w:p>
        </w:tc>
        <w:tc>
          <w:tcPr>
            <w:tcW w:w="745" w:type="dxa"/>
            <w:gridSpan w:val="2"/>
            <w:tcBorders>
              <w:top w:val="nil"/>
              <w:left w:val="nil"/>
              <w:bottom w:val="nil"/>
              <w:right w:val="nil"/>
            </w:tcBorders>
          </w:tcPr>
          <w:p w14:paraId="159C723D"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2DD74E4D" w14:textId="77777777" w:rsidR="00F20A85" w:rsidRPr="00913BB3" w:rsidRDefault="00F20A85" w:rsidP="00483B86">
            <w:pPr>
              <w:pStyle w:val="TAL"/>
            </w:pPr>
            <w:r w:rsidRPr="00913BB3">
              <w:t>PDU session type IPv4 only allowed</w:t>
            </w:r>
          </w:p>
        </w:tc>
      </w:tr>
      <w:tr w:rsidR="00F20A85" w:rsidRPr="00913BB3" w14:paraId="0CB442A8"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3655461"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5162CE0D"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5687A722"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2D239819" w14:textId="77777777" w:rsidR="00F20A85" w:rsidRPr="00913BB3" w:rsidRDefault="00F20A85" w:rsidP="00483B86">
            <w:pPr>
              <w:pStyle w:val="TAC"/>
            </w:pPr>
            <w:r w:rsidRPr="00913BB3">
              <w:t>1</w:t>
            </w:r>
          </w:p>
        </w:tc>
        <w:tc>
          <w:tcPr>
            <w:tcW w:w="360" w:type="dxa"/>
            <w:gridSpan w:val="2"/>
            <w:tcBorders>
              <w:top w:val="nil"/>
              <w:left w:val="nil"/>
              <w:bottom w:val="nil"/>
              <w:right w:val="nil"/>
            </w:tcBorders>
          </w:tcPr>
          <w:p w14:paraId="498EBB44"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03B304C9"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05CB47C6"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628D259C" w14:textId="77777777" w:rsidR="00F20A85" w:rsidRPr="00913BB3" w:rsidRDefault="00F20A85" w:rsidP="00483B86">
            <w:pPr>
              <w:pStyle w:val="TAC"/>
            </w:pPr>
            <w:r w:rsidRPr="00913BB3">
              <w:t>1</w:t>
            </w:r>
          </w:p>
        </w:tc>
        <w:tc>
          <w:tcPr>
            <w:tcW w:w="745" w:type="dxa"/>
            <w:gridSpan w:val="2"/>
            <w:tcBorders>
              <w:top w:val="nil"/>
              <w:left w:val="nil"/>
              <w:bottom w:val="nil"/>
              <w:right w:val="nil"/>
            </w:tcBorders>
          </w:tcPr>
          <w:p w14:paraId="5BE8B1BB"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08F72788" w14:textId="77777777" w:rsidR="00F20A85" w:rsidRPr="00913BB3" w:rsidRDefault="00F20A85" w:rsidP="00483B86">
            <w:pPr>
              <w:pStyle w:val="TAL"/>
            </w:pPr>
            <w:r w:rsidRPr="00913BB3">
              <w:t>PDU session type IPv6 only allowed</w:t>
            </w:r>
          </w:p>
        </w:tc>
      </w:tr>
      <w:tr w:rsidR="00F20A85" w:rsidRPr="00913BB3" w14:paraId="0977D18E"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A6DEDFC"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664FDD46"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20E8A2AB"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17B5449A" w14:textId="77777777" w:rsidR="00F20A85" w:rsidRPr="00913BB3" w:rsidRDefault="00F20A85" w:rsidP="00483B86">
            <w:pPr>
              <w:pStyle w:val="TAC"/>
            </w:pPr>
            <w:r w:rsidRPr="00913BB3">
              <w:t>1</w:t>
            </w:r>
          </w:p>
        </w:tc>
        <w:tc>
          <w:tcPr>
            <w:tcW w:w="360" w:type="dxa"/>
            <w:gridSpan w:val="2"/>
            <w:tcBorders>
              <w:top w:val="nil"/>
              <w:left w:val="nil"/>
              <w:bottom w:val="nil"/>
              <w:right w:val="nil"/>
            </w:tcBorders>
          </w:tcPr>
          <w:p w14:paraId="2015908E"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76574B6F"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0DF5D5D7"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2B195DF7" w14:textId="77777777" w:rsidR="00F20A85" w:rsidRPr="00913BB3" w:rsidRDefault="00F20A85" w:rsidP="00483B86">
            <w:pPr>
              <w:pStyle w:val="TAC"/>
            </w:pPr>
            <w:r w:rsidRPr="00913BB3">
              <w:t>0</w:t>
            </w:r>
          </w:p>
        </w:tc>
        <w:tc>
          <w:tcPr>
            <w:tcW w:w="745" w:type="dxa"/>
            <w:gridSpan w:val="2"/>
            <w:tcBorders>
              <w:top w:val="nil"/>
              <w:left w:val="nil"/>
              <w:bottom w:val="nil"/>
              <w:right w:val="nil"/>
            </w:tcBorders>
          </w:tcPr>
          <w:p w14:paraId="0736A3CD"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5636A57F" w14:textId="77777777" w:rsidR="00F20A85" w:rsidRPr="00913BB3" w:rsidRDefault="00F20A85" w:rsidP="00483B86">
            <w:pPr>
              <w:pStyle w:val="TAL"/>
            </w:pPr>
            <w:r w:rsidRPr="00913BB3">
              <w:rPr>
                <w:lang w:eastAsia="zh-CN"/>
              </w:rPr>
              <w:t>PDU session does not exist</w:t>
            </w:r>
          </w:p>
        </w:tc>
      </w:tr>
      <w:tr w:rsidR="00F20A85" w14:paraId="2EA77675" w14:textId="77777777" w:rsidTr="00483B86">
        <w:trPr>
          <w:gridAfter w:val="2"/>
          <w:wAfter w:w="74" w:type="dxa"/>
          <w:jc w:val="center"/>
        </w:trPr>
        <w:tc>
          <w:tcPr>
            <w:tcW w:w="333" w:type="dxa"/>
            <w:gridSpan w:val="3"/>
            <w:tcBorders>
              <w:top w:val="nil"/>
              <w:left w:val="single" w:sz="4" w:space="0" w:color="auto"/>
              <w:bottom w:val="nil"/>
              <w:right w:val="nil"/>
            </w:tcBorders>
          </w:tcPr>
          <w:p w14:paraId="54AEF4F3" w14:textId="77777777" w:rsidR="00F20A85" w:rsidRDefault="00F20A85" w:rsidP="00483B86">
            <w:pPr>
              <w:pStyle w:val="TAC"/>
            </w:pPr>
            <w:r>
              <w:t>0</w:t>
            </w:r>
          </w:p>
        </w:tc>
        <w:tc>
          <w:tcPr>
            <w:tcW w:w="285" w:type="dxa"/>
            <w:gridSpan w:val="2"/>
            <w:tcBorders>
              <w:top w:val="nil"/>
              <w:left w:val="nil"/>
              <w:bottom w:val="nil"/>
              <w:right w:val="nil"/>
            </w:tcBorders>
          </w:tcPr>
          <w:p w14:paraId="56F7E93D" w14:textId="77777777" w:rsidR="00F20A85" w:rsidRDefault="00F20A85" w:rsidP="00483B86">
            <w:pPr>
              <w:pStyle w:val="TAC"/>
            </w:pPr>
            <w:r>
              <w:t>0</w:t>
            </w:r>
          </w:p>
        </w:tc>
        <w:tc>
          <w:tcPr>
            <w:tcW w:w="283" w:type="dxa"/>
            <w:gridSpan w:val="2"/>
            <w:tcBorders>
              <w:top w:val="nil"/>
              <w:left w:val="nil"/>
              <w:bottom w:val="nil"/>
              <w:right w:val="nil"/>
            </w:tcBorders>
          </w:tcPr>
          <w:p w14:paraId="7FBBB6A0" w14:textId="77777777" w:rsidR="00F20A85" w:rsidRDefault="00F20A85" w:rsidP="00483B86">
            <w:pPr>
              <w:pStyle w:val="TAC"/>
            </w:pPr>
            <w:r>
              <w:t>1</w:t>
            </w:r>
          </w:p>
        </w:tc>
        <w:tc>
          <w:tcPr>
            <w:tcW w:w="283" w:type="dxa"/>
            <w:gridSpan w:val="2"/>
            <w:tcBorders>
              <w:top w:val="nil"/>
              <w:left w:val="nil"/>
              <w:bottom w:val="nil"/>
              <w:right w:val="nil"/>
            </w:tcBorders>
          </w:tcPr>
          <w:p w14:paraId="5F5A26C9" w14:textId="77777777" w:rsidR="00F20A85" w:rsidRDefault="00F20A85" w:rsidP="00483B86">
            <w:pPr>
              <w:pStyle w:val="TAC"/>
            </w:pPr>
            <w:r>
              <w:t>1</w:t>
            </w:r>
          </w:p>
        </w:tc>
        <w:tc>
          <w:tcPr>
            <w:tcW w:w="360" w:type="dxa"/>
            <w:gridSpan w:val="2"/>
            <w:tcBorders>
              <w:top w:val="nil"/>
              <w:left w:val="nil"/>
              <w:bottom w:val="nil"/>
              <w:right w:val="nil"/>
            </w:tcBorders>
          </w:tcPr>
          <w:p w14:paraId="208EE73B" w14:textId="77777777" w:rsidR="00F20A85" w:rsidRDefault="00F20A85" w:rsidP="00483B86">
            <w:pPr>
              <w:pStyle w:val="TAC"/>
            </w:pPr>
            <w:r>
              <w:t>1</w:t>
            </w:r>
          </w:p>
        </w:tc>
        <w:tc>
          <w:tcPr>
            <w:tcW w:w="284" w:type="dxa"/>
            <w:gridSpan w:val="2"/>
            <w:tcBorders>
              <w:top w:val="nil"/>
              <w:left w:val="nil"/>
              <w:bottom w:val="nil"/>
              <w:right w:val="nil"/>
            </w:tcBorders>
          </w:tcPr>
          <w:p w14:paraId="25497FBA" w14:textId="77777777" w:rsidR="00F20A85" w:rsidRDefault="00F20A85" w:rsidP="00483B86">
            <w:pPr>
              <w:pStyle w:val="TAC"/>
            </w:pPr>
            <w:r>
              <w:t>0</w:t>
            </w:r>
          </w:p>
        </w:tc>
        <w:tc>
          <w:tcPr>
            <w:tcW w:w="284" w:type="dxa"/>
            <w:gridSpan w:val="2"/>
            <w:tcBorders>
              <w:top w:val="nil"/>
              <w:left w:val="nil"/>
              <w:bottom w:val="nil"/>
              <w:right w:val="nil"/>
            </w:tcBorders>
          </w:tcPr>
          <w:p w14:paraId="0FB5CC61" w14:textId="77777777" w:rsidR="00F20A85" w:rsidRDefault="00F20A85" w:rsidP="00483B86">
            <w:pPr>
              <w:pStyle w:val="TAC"/>
            </w:pPr>
            <w:r>
              <w:t>0</w:t>
            </w:r>
          </w:p>
        </w:tc>
        <w:tc>
          <w:tcPr>
            <w:tcW w:w="248" w:type="dxa"/>
            <w:gridSpan w:val="2"/>
            <w:tcBorders>
              <w:top w:val="nil"/>
              <w:left w:val="nil"/>
              <w:bottom w:val="nil"/>
              <w:right w:val="nil"/>
            </w:tcBorders>
          </w:tcPr>
          <w:p w14:paraId="4C6E557E" w14:textId="77777777" w:rsidR="00F20A85" w:rsidRDefault="00F20A85" w:rsidP="00483B86">
            <w:pPr>
              <w:pStyle w:val="TAC"/>
            </w:pPr>
            <w:r>
              <w:t>1</w:t>
            </w:r>
          </w:p>
        </w:tc>
        <w:tc>
          <w:tcPr>
            <w:tcW w:w="745" w:type="dxa"/>
            <w:gridSpan w:val="2"/>
            <w:tcBorders>
              <w:top w:val="nil"/>
              <w:left w:val="nil"/>
              <w:bottom w:val="nil"/>
              <w:right w:val="nil"/>
            </w:tcBorders>
          </w:tcPr>
          <w:p w14:paraId="3FD29BB7" w14:textId="77777777" w:rsidR="00F20A85" w:rsidRDefault="00F20A85" w:rsidP="00483B86">
            <w:pPr>
              <w:pStyle w:val="TAL"/>
              <w:rPr>
                <w:lang w:val="en-US"/>
              </w:rPr>
            </w:pPr>
          </w:p>
        </w:tc>
        <w:tc>
          <w:tcPr>
            <w:tcW w:w="4070" w:type="dxa"/>
            <w:gridSpan w:val="2"/>
            <w:tcBorders>
              <w:top w:val="nil"/>
              <w:left w:val="nil"/>
              <w:bottom w:val="nil"/>
              <w:right w:val="single" w:sz="4" w:space="0" w:color="auto"/>
            </w:tcBorders>
          </w:tcPr>
          <w:p w14:paraId="0DAC8643" w14:textId="77777777" w:rsidR="00F20A85" w:rsidRDefault="00F20A85" w:rsidP="00483B86">
            <w:pPr>
              <w:pStyle w:val="TAL"/>
            </w:pPr>
            <w:r>
              <w:rPr>
                <w:lang w:eastAsia="zh-CN"/>
              </w:rPr>
              <w:t xml:space="preserve">PDU session </w:t>
            </w:r>
            <w:r>
              <w:t>type IPv4v6 only allowed</w:t>
            </w:r>
          </w:p>
        </w:tc>
      </w:tr>
      <w:tr w:rsidR="00F20A85" w14:paraId="68ADA4DB" w14:textId="77777777" w:rsidTr="00483B86">
        <w:trPr>
          <w:gridAfter w:val="2"/>
          <w:wAfter w:w="74" w:type="dxa"/>
          <w:jc w:val="center"/>
        </w:trPr>
        <w:tc>
          <w:tcPr>
            <w:tcW w:w="333" w:type="dxa"/>
            <w:gridSpan w:val="3"/>
            <w:tcBorders>
              <w:top w:val="nil"/>
              <w:left w:val="single" w:sz="4" w:space="0" w:color="auto"/>
              <w:bottom w:val="nil"/>
              <w:right w:val="nil"/>
            </w:tcBorders>
          </w:tcPr>
          <w:p w14:paraId="6978303B" w14:textId="77777777" w:rsidR="00F20A85" w:rsidRDefault="00F20A85" w:rsidP="00483B86">
            <w:pPr>
              <w:pStyle w:val="TAC"/>
            </w:pPr>
            <w:r>
              <w:t>0</w:t>
            </w:r>
          </w:p>
        </w:tc>
        <w:tc>
          <w:tcPr>
            <w:tcW w:w="285" w:type="dxa"/>
            <w:gridSpan w:val="2"/>
            <w:tcBorders>
              <w:top w:val="nil"/>
              <w:left w:val="nil"/>
              <w:bottom w:val="nil"/>
              <w:right w:val="nil"/>
            </w:tcBorders>
          </w:tcPr>
          <w:p w14:paraId="42DF3D72" w14:textId="77777777" w:rsidR="00F20A85" w:rsidRDefault="00F20A85" w:rsidP="00483B86">
            <w:pPr>
              <w:pStyle w:val="TAC"/>
            </w:pPr>
            <w:r>
              <w:t>0</w:t>
            </w:r>
          </w:p>
        </w:tc>
        <w:tc>
          <w:tcPr>
            <w:tcW w:w="283" w:type="dxa"/>
            <w:gridSpan w:val="2"/>
            <w:tcBorders>
              <w:top w:val="nil"/>
              <w:left w:val="nil"/>
              <w:bottom w:val="nil"/>
              <w:right w:val="nil"/>
            </w:tcBorders>
          </w:tcPr>
          <w:p w14:paraId="09451B7B" w14:textId="77777777" w:rsidR="00F20A85" w:rsidRDefault="00F20A85" w:rsidP="00483B86">
            <w:pPr>
              <w:pStyle w:val="TAC"/>
            </w:pPr>
            <w:r>
              <w:t>1</w:t>
            </w:r>
          </w:p>
        </w:tc>
        <w:tc>
          <w:tcPr>
            <w:tcW w:w="283" w:type="dxa"/>
            <w:gridSpan w:val="2"/>
            <w:tcBorders>
              <w:top w:val="nil"/>
              <w:left w:val="nil"/>
              <w:bottom w:val="nil"/>
              <w:right w:val="nil"/>
            </w:tcBorders>
          </w:tcPr>
          <w:p w14:paraId="3B3BE1BA" w14:textId="77777777" w:rsidR="00F20A85" w:rsidRDefault="00F20A85" w:rsidP="00483B86">
            <w:pPr>
              <w:pStyle w:val="TAC"/>
            </w:pPr>
            <w:r>
              <w:t>1</w:t>
            </w:r>
          </w:p>
        </w:tc>
        <w:tc>
          <w:tcPr>
            <w:tcW w:w="360" w:type="dxa"/>
            <w:gridSpan w:val="2"/>
            <w:tcBorders>
              <w:top w:val="nil"/>
              <w:left w:val="nil"/>
              <w:bottom w:val="nil"/>
              <w:right w:val="nil"/>
            </w:tcBorders>
          </w:tcPr>
          <w:p w14:paraId="034F5E36" w14:textId="77777777" w:rsidR="00F20A85" w:rsidRDefault="00F20A85" w:rsidP="00483B86">
            <w:pPr>
              <w:pStyle w:val="TAC"/>
            </w:pPr>
            <w:r>
              <w:t>1</w:t>
            </w:r>
          </w:p>
        </w:tc>
        <w:tc>
          <w:tcPr>
            <w:tcW w:w="284" w:type="dxa"/>
            <w:gridSpan w:val="2"/>
            <w:tcBorders>
              <w:top w:val="nil"/>
              <w:left w:val="nil"/>
              <w:bottom w:val="nil"/>
              <w:right w:val="nil"/>
            </w:tcBorders>
          </w:tcPr>
          <w:p w14:paraId="16DDF597" w14:textId="77777777" w:rsidR="00F20A85" w:rsidRDefault="00F20A85" w:rsidP="00483B86">
            <w:pPr>
              <w:pStyle w:val="TAC"/>
            </w:pPr>
            <w:r>
              <w:t>0</w:t>
            </w:r>
          </w:p>
        </w:tc>
        <w:tc>
          <w:tcPr>
            <w:tcW w:w="284" w:type="dxa"/>
            <w:gridSpan w:val="2"/>
            <w:tcBorders>
              <w:top w:val="nil"/>
              <w:left w:val="nil"/>
              <w:bottom w:val="nil"/>
              <w:right w:val="nil"/>
            </w:tcBorders>
          </w:tcPr>
          <w:p w14:paraId="5C236FA2" w14:textId="77777777" w:rsidR="00F20A85" w:rsidRDefault="00F20A85" w:rsidP="00483B86">
            <w:pPr>
              <w:pStyle w:val="TAC"/>
            </w:pPr>
            <w:r>
              <w:t>1</w:t>
            </w:r>
          </w:p>
        </w:tc>
        <w:tc>
          <w:tcPr>
            <w:tcW w:w="248" w:type="dxa"/>
            <w:gridSpan w:val="2"/>
            <w:tcBorders>
              <w:top w:val="nil"/>
              <w:left w:val="nil"/>
              <w:bottom w:val="nil"/>
              <w:right w:val="nil"/>
            </w:tcBorders>
          </w:tcPr>
          <w:p w14:paraId="567E7929" w14:textId="77777777" w:rsidR="00F20A85" w:rsidRDefault="00F20A85" w:rsidP="00483B86">
            <w:pPr>
              <w:pStyle w:val="TAC"/>
            </w:pPr>
            <w:r>
              <w:t>0</w:t>
            </w:r>
          </w:p>
        </w:tc>
        <w:tc>
          <w:tcPr>
            <w:tcW w:w="745" w:type="dxa"/>
            <w:gridSpan w:val="2"/>
            <w:tcBorders>
              <w:top w:val="nil"/>
              <w:left w:val="nil"/>
              <w:bottom w:val="nil"/>
              <w:right w:val="nil"/>
            </w:tcBorders>
          </w:tcPr>
          <w:p w14:paraId="4CFAF588" w14:textId="77777777" w:rsidR="00F20A85" w:rsidRDefault="00F20A85" w:rsidP="00483B86">
            <w:pPr>
              <w:pStyle w:val="TAL"/>
              <w:rPr>
                <w:lang w:val="en-US"/>
              </w:rPr>
            </w:pPr>
          </w:p>
        </w:tc>
        <w:tc>
          <w:tcPr>
            <w:tcW w:w="4070" w:type="dxa"/>
            <w:gridSpan w:val="2"/>
            <w:tcBorders>
              <w:top w:val="nil"/>
              <w:left w:val="nil"/>
              <w:bottom w:val="nil"/>
              <w:right w:val="single" w:sz="4" w:space="0" w:color="auto"/>
            </w:tcBorders>
          </w:tcPr>
          <w:p w14:paraId="52AA41DD" w14:textId="77777777" w:rsidR="00F20A85" w:rsidRDefault="00F20A85" w:rsidP="00483B86">
            <w:pPr>
              <w:pStyle w:val="TAL"/>
            </w:pPr>
            <w:r>
              <w:rPr>
                <w:lang w:eastAsia="zh-CN"/>
              </w:rPr>
              <w:t xml:space="preserve">PDU session </w:t>
            </w:r>
            <w:r>
              <w:t>type Unstructured only allowed</w:t>
            </w:r>
          </w:p>
        </w:tc>
      </w:tr>
      <w:tr w:rsidR="00F20A85" w14:paraId="4751F59A" w14:textId="77777777" w:rsidTr="00483B86">
        <w:trPr>
          <w:gridAfter w:val="2"/>
          <w:wAfter w:w="74" w:type="dxa"/>
          <w:jc w:val="center"/>
        </w:trPr>
        <w:tc>
          <w:tcPr>
            <w:tcW w:w="333" w:type="dxa"/>
            <w:gridSpan w:val="3"/>
            <w:tcBorders>
              <w:top w:val="nil"/>
              <w:left w:val="single" w:sz="4" w:space="0" w:color="auto"/>
              <w:bottom w:val="nil"/>
              <w:right w:val="nil"/>
            </w:tcBorders>
          </w:tcPr>
          <w:p w14:paraId="689A6323" w14:textId="77777777" w:rsidR="00F20A85" w:rsidRDefault="00F20A85" w:rsidP="00483B86">
            <w:pPr>
              <w:pStyle w:val="TAC"/>
            </w:pPr>
            <w:r>
              <w:t>0</w:t>
            </w:r>
          </w:p>
        </w:tc>
        <w:tc>
          <w:tcPr>
            <w:tcW w:w="285" w:type="dxa"/>
            <w:gridSpan w:val="2"/>
            <w:tcBorders>
              <w:top w:val="nil"/>
              <w:left w:val="nil"/>
              <w:bottom w:val="nil"/>
              <w:right w:val="nil"/>
            </w:tcBorders>
          </w:tcPr>
          <w:p w14:paraId="05DA200B" w14:textId="77777777" w:rsidR="00F20A85" w:rsidRDefault="00F20A85" w:rsidP="00483B86">
            <w:pPr>
              <w:pStyle w:val="TAC"/>
            </w:pPr>
            <w:r>
              <w:t>0</w:t>
            </w:r>
          </w:p>
        </w:tc>
        <w:tc>
          <w:tcPr>
            <w:tcW w:w="283" w:type="dxa"/>
            <w:gridSpan w:val="2"/>
            <w:tcBorders>
              <w:top w:val="nil"/>
              <w:left w:val="nil"/>
              <w:bottom w:val="nil"/>
              <w:right w:val="nil"/>
            </w:tcBorders>
          </w:tcPr>
          <w:p w14:paraId="1C0BEFCF" w14:textId="77777777" w:rsidR="00F20A85" w:rsidRDefault="00F20A85" w:rsidP="00483B86">
            <w:pPr>
              <w:pStyle w:val="TAC"/>
            </w:pPr>
            <w:r>
              <w:t>1</w:t>
            </w:r>
          </w:p>
        </w:tc>
        <w:tc>
          <w:tcPr>
            <w:tcW w:w="283" w:type="dxa"/>
            <w:gridSpan w:val="2"/>
            <w:tcBorders>
              <w:top w:val="nil"/>
              <w:left w:val="nil"/>
              <w:bottom w:val="nil"/>
              <w:right w:val="nil"/>
            </w:tcBorders>
          </w:tcPr>
          <w:p w14:paraId="10FB9951" w14:textId="77777777" w:rsidR="00F20A85" w:rsidRDefault="00F20A85" w:rsidP="00483B86">
            <w:pPr>
              <w:pStyle w:val="TAC"/>
            </w:pPr>
            <w:r>
              <w:t>1</w:t>
            </w:r>
          </w:p>
        </w:tc>
        <w:tc>
          <w:tcPr>
            <w:tcW w:w="360" w:type="dxa"/>
            <w:gridSpan w:val="2"/>
            <w:tcBorders>
              <w:top w:val="nil"/>
              <w:left w:val="nil"/>
              <w:bottom w:val="nil"/>
              <w:right w:val="nil"/>
            </w:tcBorders>
          </w:tcPr>
          <w:p w14:paraId="1F3565FC" w14:textId="77777777" w:rsidR="00F20A85" w:rsidRDefault="00F20A85" w:rsidP="00483B86">
            <w:pPr>
              <w:pStyle w:val="TAC"/>
            </w:pPr>
            <w:r>
              <w:t>1</w:t>
            </w:r>
          </w:p>
        </w:tc>
        <w:tc>
          <w:tcPr>
            <w:tcW w:w="284" w:type="dxa"/>
            <w:gridSpan w:val="2"/>
            <w:tcBorders>
              <w:top w:val="nil"/>
              <w:left w:val="nil"/>
              <w:bottom w:val="nil"/>
              <w:right w:val="nil"/>
            </w:tcBorders>
          </w:tcPr>
          <w:p w14:paraId="5E9638CE" w14:textId="77777777" w:rsidR="00F20A85" w:rsidRDefault="00F20A85" w:rsidP="00483B86">
            <w:pPr>
              <w:pStyle w:val="TAC"/>
            </w:pPr>
            <w:r>
              <w:t>1</w:t>
            </w:r>
          </w:p>
        </w:tc>
        <w:tc>
          <w:tcPr>
            <w:tcW w:w="284" w:type="dxa"/>
            <w:gridSpan w:val="2"/>
            <w:tcBorders>
              <w:top w:val="nil"/>
              <w:left w:val="nil"/>
              <w:bottom w:val="nil"/>
              <w:right w:val="nil"/>
            </w:tcBorders>
          </w:tcPr>
          <w:p w14:paraId="440E22E2" w14:textId="77777777" w:rsidR="00F20A85" w:rsidRDefault="00F20A85" w:rsidP="00483B86">
            <w:pPr>
              <w:pStyle w:val="TAC"/>
            </w:pPr>
            <w:r>
              <w:t>0</w:t>
            </w:r>
          </w:p>
        </w:tc>
        <w:tc>
          <w:tcPr>
            <w:tcW w:w="248" w:type="dxa"/>
            <w:gridSpan w:val="2"/>
            <w:tcBorders>
              <w:top w:val="nil"/>
              <w:left w:val="nil"/>
              <w:bottom w:val="nil"/>
              <w:right w:val="nil"/>
            </w:tcBorders>
          </w:tcPr>
          <w:p w14:paraId="6D5D0F17" w14:textId="77777777" w:rsidR="00F20A85" w:rsidRDefault="00F20A85" w:rsidP="00483B86">
            <w:pPr>
              <w:pStyle w:val="TAC"/>
            </w:pPr>
            <w:r>
              <w:t>1</w:t>
            </w:r>
          </w:p>
        </w:tc>
        <w:tc>
          <w:tcPr>
            <w:tcW w:w="745" w:type="dxa"/>
            <w:gridSpan w:val="2"/>
            <w:tcBorders>
              <w:top w:val="nil"/>
              <w:left w:val="nil"/>
              <w:bottom w:val="nil"/>
              <w:right w:val="nil"/>
            </w:tcBorders>
          </w:tcPr>
          <w:p w14:paraId="2618E124" w14:textId="77777777" w:rsidR="00F20A85" w:rsidRDefault="00F20A85" w:rsidP="00483B86">
            <w:pPr>
              <w:pStyle w:val="TAL"/>
            </w:pPr>
          </w:p>
        </w:tc>
        <w:tc>
          <w:tcPr>
            <w:tcW w:w="4070" w:type="dxa"/>
            <w:gridSpan w:val="2"/>
            <w:tcBorders>
              <w:top w:val="nil"/>
              <w:left w:val="nil"/>
              <w:bottom w:val="nil"/>
              <w:right w:val="single" w:sz="4" w:space="0" w:color="auto"/>
            </w:tcBorders>
          </w:tcPr>
          <w:p w14:paraId="2381D841" w14:textId="77777777" w:rsidR="00F20A85" w:rsidRDefault="00F20A85" w:rsidP="00483B86">
            <w:pPr>
              <w:pStyle w:val="TAL"/>
            </w:pPr>
            <w:r w:rsidRPr="00B50766">
              <w:t>PDU session type Ethernet only allowed</w:t>
            </w:r>
          </w:p>
        </w:tc>
      </w:tr>
      <w:tr w:rsidR="00F20A85" w:rsidRPr="00913BB3" w14:paraId="5CFAD7A3"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E47F36E"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19529EAD"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119E12EA"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78485A18"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0AB548AD"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67B1D55C"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2C531353"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0A191605" w14:textId="77777777" w:rsidR="00F20A85" w:rsidRPr="00913BB3" w:rsidRDefault="00F20A85" w:rsidP="00483B86">
            <w:pPr>
              <w:pStyle w:val="TAC"/>
            </w:pPr>
            <w:r w:rsidRPr="00913BB3">
              <w:t>1</w:t>
            </w:r>
          </w:p>
        </w:tc>
        <w:tc>
          <w:tcPr>
            <w:tcW w:w="745" w:type="dxa"/>
            <w:gridSpan w:val="2"/>
            <w:tcBorders>
              <w:top w:val="nil"/>
              <w:left w:val="nil"/>
              <w:bottom w:val="nil"/>
              <w:right w:val="nil"/>
            </w:tcBorders>
          </w:tcPr>
          <w:p w14:paraId="7F6E8080" w14:textId="77777777" w:rsidR="00F20A85" w:rsidRPr="00913BB3" w:rsidRDefault="00F20A85" w:rsidP="00483B86">
            <w:pPr>
              <w:pStyle w:val="TAL"/>
            </w:pPr>
          </w:p>
        </w:tc>
        <w:tc>
          <w:tcPr>
            <w:tcW w:w="4111" w:type="dxa"/>
            <w:gridSpan w:val="3"/>
            <w:tcBorders>
              <w:top w:val="nil"/>
              <w:left w:val="nil"/>
              <w:bottom w:val="nil"/>
              <w:right w:val="single" w:sz="4" w:space="0" w:color="auto"/>
            </w:tcBorders>
          </w:tcPr>
          <w:p w14:paraId="4D44A1AA" w14:textId="77777777" w:rsidR="00F20A85" w:rsidRPr="00913BB3" w:rsidRDefault="00F20A85" w:rsidP="00483B86">
            <w:pPr>
              <w:pStyle w:val="TAL"/>
            </w:pPr>
            <w:r w:rsidRPr="00913BB3">
              <w:t>Insufficient resources</w:t>
            </w:r>
            <w:r w:rsidRPr="00913BB3">
              <w:rPr>
                <w:rFonts w:hint="eastAsia"/>
              </w:rPr>
              <w:t xml:space="preserve"> for specific slice and DNN</w:t>
            </w:r>
          </w:p>
        </w:tc>
      </w:tr>
      <w:tr w:rsidR="00F20A85" w:rsidRPr="00913BB3" w14:paraId="79EA2049"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E2F831A"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1FC52BBA"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6A2B49A5"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19B53F4C"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5949FFDA"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06E945B6"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3E23FFBB" w14:textId="77777777" w:rsidR="00F20A85" w:rsidRPr="00913BB3" w:rsidRDefault="00F20A85" w:rsidP="00483B86">
            <w:pPr>
              <w:pStyle w:val="TAC"/>
            </w:pPr>
            <w:r w:rsidRPr="00913BB3">
              <w:t>0</w:t>
            </w:r>
          </w:p>
        </w:tc>
        <w:tc>
          <w:tcPr>
            <w:tcW w:w="248" w:type="dxa"/>
            <w:gridSpan w:val="2"/>
            <w:tcBorders>
              <w:top w:val="nil"/>
              <w:left w:val="nil"/>
              <w:bottom w:val="nil"/>
              <w:right w:val="nil"/>
            </w:tcBorders>
          </w:tcPr>
          <w:p w14:paraId="06166DA6" w14:textId="77777777" w:rsidR="00F20A85" w:rsidRPr="00913BB3" w:rsidRDefault="00F20A85" w:rsidP="00483B86">
            <w:pPr>
              <w:pStyle w:val="TAC"/>
            </w:pPr>
            <w:r w:rsidRPr="00913BB3">
              <w:t>0</w:t>
            </w:r>
          </w:p>
        </w:tc>
        <w:tc>
          <w:tcPr>
            <w:tcW w:w="745" w:type="dxa"/>
            <w:gridSpan w:val="2"/>
            <w:tcBorders>
              <w:top w:val="nil"/>
              <w:left w:val="nil"/>
              <w:bottom w:val="nil"/>
              <w:right w:val="nil"/>
            </w:tcBorders>
          </w:tcPr>
          <w:p w14:paraId="25791C13" w14:textId="77777777" w:rsidR="00F20A85" w:rsidRPr="00913BB3" w:rsidRDefault="00F20A85" w:rsidP="00483B86">
            <w:pPr>
              <w:pStyle w:val="TAL"/>
            </w:pPr>
          </w:p>
        </w:tc>
        <w:tc>
          <w:tcPr>
            <w:tcW w:w="4111" w:type="dxa"/>
            <w:gridSpan w:val="3"/>
            <w:tcBorders>
              <w:top w:val="nil"/>
              <w:left w:val="nil"/>
              <w:bottom w:val="nil"/>
              <w:right w:val="single" w:sz="4" w:space="0" w:color="auto"/>
            </w:tcBorders>
          </w:tcPr>
          <w:p w14:paraId="3236C32B" w14:textId="77777777" w:rsidR="00F20A85" w:rsidRPr="00913BB3" w:rsidRDefault="00F20A85" w:rsidP="00483B86">
            <w:pPr>
              <w:pStyle w:val="TAL"/>
            </w:pPr>
            <w:r w:rsidRPr="00913BB3">
              <w:t xml:space="preserve">Not supported </w:t>
            </w:r>
            <w:r w:rsidRPr="00913BB3">
              <w:rPr>
                <w:lang w:eastAsia="zh-CN"/>
              </w:rPr>
              <w:t>SSC mode</w:t>
            </w:r>
          </w:p>
        </w:tc>
      </w:tr>
      <w:tr w:rsidR="00F20A85" w:rsidRPr="00913BB3" w14:paraId="758786AD"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5E57E4B"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702ABAC4"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324BE1E5"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2425EF3A"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5E574029"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544558A8"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0367173A" w14:textId="77777777" w:rsidR="00F20A85" w:rsidRPr="00913BB3" w:rsidRDefault="00F20A85" w:rsidP="00483B86">
            <w:pPr>
              <w:pStyle w:val="TAC"/>
            </w:pPr>
            <w:r w:rsidRPr="00913BB3">
              <w:t>0</w:t>
            </w:r>
          </w:p>
        </w:tc>
        <w:tc>
          <w:tcPr>
            <w:tcW w:w="248" w:type="dxa"/>
            <w:gridSpan w:val="2"/>
            <w:tcBorders>
              <w:top w:val="nil"/>
              <w:left w:val="nil"/>
              <w:bottom w:val="nil"/>
              <w:right w:val="nil"/>
            </w:tcBorders>
          </w:tcPr>
          <w:p w14:paraId="24F2B8A8" w14:textId="77777777" w:rsidR="00F20A85" w:rsidRPr="00913BB3" w:rsidRDefault="00F20A85" w:rsidP="00483B86">
            <w:pPr>
              <w:pStyle w:val="TAC"/>
            </w:pPr>
            <w:r w:rsidRPr="00913BB3">
              <w:t>1</w:t>
            </w:r>
          </w:p>
        </w:tc>
        <w:tc>
          <w:tcPr>
            <w:tcW w:w="745" w:type="dxa"/>
            <w:gridSpan w:val="2"/>
            <w:tcBorders>
              <w:top w:val="nil"/>
              <w:left w:val="nil"/>
              <w:bottom w:val="nil"/>
              <w:right w:val="nil"/>
            </w:tcBorders>
          </w:tcPr>
          <w:p w14:paraId="0EA2BB6F" w14:textId="77777777" w:rsidR="00F20A85" w:rsidRPr="00913BB3" w:rsidRDefault="00F20A85" w:rsidP="00483B86">
            <w:pPr>
              <w:pStyle w:val="TAL"/>
            </w:pPr>
          </w:p>
        </w:tc>
        <w:tc>
          <w:tcPr>
            <w:tcW w:w="4111" w:type="dxa"/>
            <w:gridSpan w:val="3"/>
            <w:tcBorders>
              <w:top w:val="nil"/>
              <w:left w:val="nil"/>
              <w:bottom w:val="nil"/>
              <w:right w:val="single" w:sz="4" w:space="0" w:color="auto"/>
            </w:tcBorders>
          </w:tcPr>
          <w:p w14:paraId="13FD3FDC" w14:textId="77777777" w:rsidR="00F20A85" w:rsidRPr="00913BB3" w:rsidRDefault="00F20A85" w:rsidP="00483B86">
            <w:pPr>
              <w:pStyle w:val="TAL"/>
            </w:pPr>
            <w:r w:rsidRPr="00913BB3">
              <w:t>Insufficient resources for specific slice</w:t>
            </w:r>
          </w:p>
        </w:tc>
      </w:tr>
      <w:tr w:rsidR="00F20A85" w:rsidRPr="00913BB3" w14:paraId="4F6C615B"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B469E0B"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0F2A0E4D"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5B734EA7"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719D3CB9"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382F802A"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1154A7F3"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77BBBCD6"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78485A58" w14:textId="77777777" w:rsidR="00F20A85" w:rsidRPr="00913BB3" w:rsidRDefault="00F20A85" w:rsidP="00483B86">
            <w:pPr>
              <w:pStyle w:val="TAC"/>
            </w:pPr>
            <w:r w:rsidRPr="00913BB3">
              <w:t>0</w:t>
            </w:r>
          </w:p>
        </w:tc>
        <w:tc>
          <w:tcPr>
            <w:tcW w:w="745" w:type="dxa"/>
            <w:gridSpan w:val="2"/>
            <w:tcBorders>
              <w:top w:val="nil"/>
              <w:left w:val="nil"/>
              <w:bottom w:val="nil"/>
              <w:right w:val="nil"/>
            </w:tcBorders>
          </w:tcPr>
          <w:p w14:paraId="0ABEE4DF" w14:textId="77777777" w:rsidR="00F20A85" w:rsidRPr="00913BB3" w:rsidRDefault="00F20A85" w:rsidP="00483B86">
            <w:pPr>
              <w:pStyle w:val="TAL"/>
            </w:pPr>
          </w:p>
        </w:tc>
        <w:tc>
          <w:tcPr>
            <w:tcW w:w="4111" w:type="dxa"/>
            <w:gridSpan w:val="3"/>
            <w:tcBorders>
              <w:top w:val="nil"/>
              <w:left w:val="nil"/>
              <w:bottom w:val="nil"/>
              <w:right w:val="single" w:sz="4" w:space="0" w:color="auto"/>
            </w:tcBorders>
          </w:tcPr>
          <w:p w14:paraId="585EFF13" w14:textId="77777777" w:rsidR="00F20A85" w:rsidRPr="00913BB3" w:rsidRDefault="00F20A85" w:rsidP="00483B86">
            <w:pPr>
              <w:pStyle w:val="TAL"/>
            </w:pPr>
            <w:r w:rsidRPr="00913BB3">
              <w:t xml:space="preserve">Missing or unknown DNN in a </w:t>
            </w:r>
            <w:r w:rsidRPr="00913BB3">
              <w:rPr>
                <w:rFonts w:hint="eastAsia"/>
              </w:rPr>
              <w:t>slice</w:t>
            </w:r>
          </w:p>
        </w:tc>
      </w:tr>
      <w:tr w:rsidR="00F20A85" w:rsidRPr="00913BB3" w14:paraId="13CDB0E6"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BDFB7A7"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2095421C"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1915E7BE"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78682702" w14:textId="77777777" w:rsidR="00F20A85" w:rsidRPr="00913BB3" w:rsidRDefault="00F20A85" w:rsidP="00483B86">
            <w:pPr>
              <w:pStyle w:val="TAC"/>
            </w:pPr>
            <w:r w:rsidRPr="00913BB3">
              <w:t>1</w:t>
            </w:r>
          </w:p>
        </w:tc>
        <w:tc>
          <w:tcPr>
            <w:tcW w:w="360" w:type="dxa"/>
            <w:gridSpan w:val="2"/>
            <w:tcBorders>
              <w:top w:val="nil"/>
              <w:left w:val="nil"/>
              <w:bottom w:val="nil"/>
              <w:right w:val="nil"/>
            </w:tcBorders>
          </w:tcPr>
          <w:p w14:paraId="4EAD6067"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6C581FD0"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0BC96AF2" w14:textId="77777777" w:rsidR="00F20A85" w:rsidRPr="00913BB3" w:rsidRDefault="00F20A85" w:rsidP="00483B86">
            <w:pPr>
              <w:pStyle w:val="TAC"/>
            </w:pPr>
            <w:r w:rsidRPr="00913BB3">
              <w:t>0</w:t>
            </w:r>
          </w:p>
        </w:tc>
        <w:tc>
          <w:tcPr>
            <w:tcW w:w="248" w:type="dxa"/>
            <w:gridSpan w:val="2"/>
            <w:tcBorders>
              <w:top w:val="nil"/>
              <w:left w:val="nil"/>
              <w:bottom w:val="nil"/>
              <w:right w:val="nil"/>
            </w:tcBorders>
          </w:tcPr>
          <w:p w14:paraId="49188D78" w14:textId="77777777" w:rsidR="00F20A85" w:rsidRPr="00913BB3" w:rsidRDefault="00F20A85" w:rsidP="00483B86">
            <w:pPr>
              <w:pStyle w:val="TAC"/>
            </w:pPr>
            <w:r w:rsidRPr="00913BB3">
              <w:t>1</w:t>
            </w:r>
          </w:p>
        </w:tc>
        <w:tc>
          <w:tcPr>
            <w:tcW w:w="745" w:type="dxa"/>
            <w:gridSpan w:val="2"/>
            <w:tcBorders>
              <w:top w:val="nil"/>
              <w:left w:val="nil"/>
              <w:bottom w:val="nil"/>
              <w:right w:val="nil"/>
            </w:tcBorders>
          </w:tcPr>
          <w:p w14:paraId="4DF82057" w14:textId="77777777" w:rsidR="00F20A85" w:rsidRPr="00913BB3" w:rsidRDefault="00F20A85" w:rsidP="00483B86">
            <w:pPr>
              <w:pStyle w:val="TAL"/>
            </w:pPr>
          </w:p>
        </w:tc>
        <w:tc>
          <w:tcPr>
            <w:tcW w:w="4111" w:type="dxa"/>
            <w:gridSpan w:val="3"/>
            <w:tcBorders>
              <w:top w:val="nil"/>
              <w:left w:val="nil"/>
              <w:bottom w:val="nil"/>
              <w:right w:val="single" w:sz="4" w:space="0" w:color="auto"/>
            </w:tcBorders>
          </w:tcPr>
          <w:p w14:paraId="42FD8B16" w14:textId="77777777" w:rsidR="00F20A85" w:rsidRPr="00913BB3" w:rsidRDefault="00F20A85" w:rsidP="00483B86">
            <w:pPr>
              <w:pStyle w:val="TAL"/>
            </w:pPr>
            <w:r w:rsidRPr="00913BB3">
              <w:t>Invalid PTI value</w:t>
            </w:r>
          </w:p>
        </w:tc>
      </w:tr>
      <w:tr w:rsidR="00F20A85" w:rsidRPr="00913BB3" w14:paraId="29E0D96C"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5081C3A"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332FD183"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4C854C68"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30D10600" w14:textId="77777777" w:rsidR="00F20A85" w:rsidRPr="00913BB3" w:rsidRDefault="00F20A85" w:rsidP="00483B86">
            <w:pPr>
              <w:pStyle w:val="TAC"/>
            </w:pPr>
            <w:r w:rsidRPr="00913BB3">
              <w:t>1</w:t>
            </w:r>
          </w:p>
        </w:tc>
        <w:tc>
          <w:tcPr>
            <w:tcW w:w="360" w:type="dxa"/>
            <w:gridSpan w:val="2"/>
            <w:tcBorders>
              <w:top w:val="nil"/>
              <w:left w:val="nil"/>
              <w:bottom w:val="nil"/>
              <w:right w:val="nil"/>
            </w:tcBorders>
          </w:tcPr>
          <w:p w14:paraId="5DE00E22"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778B09E9"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2C082E80"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50ECABE8" w14:textId="77777777" w:rsidR="00F20A85" w:rsidRPr="00913BB3" w:rsidRDefault="00F20A85" w:rsidP="00483B86">
            <w:pPr>
              <w:pStyle w:val="TAC"/>
            </w:pPr>
            <w:r w:rsidRPr="00913BB3">
              <w:t>0</w:t>
            </w:r>
          </w:p>
        </w:tc>
        <w:tc>
          <w:tcPr>
            <w:tcW w:w="745" w:type="dxa"/>
            <w:gridSpan w:val="2"/>
            <w:tcBorders>
              <w:top w:val="nil"/>
              <w:left w:val="nil"/>
              <w:bottom w:val="nil"/>
              <w:right w:val="nil"/>
            </w:tcBorders>
          </w:tcPr>
          <w:p w14:paraId="228BC118" w14:textId="77777777" w:rsidR="00F20A85" w:rsidRPr="00913BB3" w:rsidRDefault="00F20A85" w:rsidP="00483B86">
            <w:pPr>
              <w:pStyle w:val="TAL"/>
            </w:pPr>
          </w:p>
        </w:tc>
        <w:tc>
          <w:tcPr>
            <w:tcW w:w="4111" w:type="dxa"/>
            <w:gridSpan w:val="3"/>
            <w:tcBorders>
              <w:top w:val="nil"/>
              <w:left w:val="nil"/>
              <w:bottom w:val="nil"/>
              <w:right w:val="single" w:sz="4" w:space="0" w:color="auto"/>
            </w:tcBorders>
          </w:tcPr>
          <w:p w14:paraId="667B7914" w14:textId="77777777" w:rsidR="00F20A85" w:rsidRPr="00913BB3" w:rsidRDefault="00F20A85" w:rsidP="00483B86">
            <w:pPr>
              <w:pStyle w:val="TAL"/>
            </w:pPr>
            <w:r w:rsidRPr="00913BB3">
              <w:t>Maximum data rate per UE for user-plane integrity protection is too low</w:t>
            </w:r>
          </w:p>
        </w:tc>
      </w:tr>
      <w:tr w:rsidR="00F20A85" w:rsidRPr="00913BB3" w14:paraId="06D9A52A" w14:textId="77777777" w:rsidTr="00483B86">
        <w:trPr>
          <w:gridBefore w:val="1"/>
          <w:gridAfter w:val="1"/>
          <w:wBefore w:w="49" w:type="dxa"/>
          <w:wAfter w:w="33" w:type="dxa"/>
          <w:jc w:val="center"/>
        </w:trPr>
        <w:tc>
          <w:tcPr>
            <w:tcW w:w="284" w:type="dxa"/>
            <w:gridSpan w:val="2"/>
          </w:tcPr>
          <w:p w14:paraId="3201BFF4" w14:textId="77777777" w:rsidR="00F20A85" w:rsidRPr="00913BB3" w:rsidRDefault="00F20A85" w:rsidP="00483B86">
            <w:pPr>
              <w:pStyle w:val="TAC"/>
            </w:pPr>
            <w:r w:rsidRPr="00913BB3">
              <w:t>0</w:t>
            </w:r>
          </w:p>
        </w:tc>
        <w:tc>
          <w:tcPr>
            <w:tcW w:w="285" w:type="dxa"/>
            <w:gridSpan w:val="2"/>
          </w:tcPr>
          <w:p w14:paraId="082DC491" w14:textId="77777777" w:rsidR="00F20A85" w:rsidRPr="00913BB3" w:rsidRDefault="00F20A85" w:rsidP="00483B86">
            <w:pPr>
              <w:pStyle w:val="TAC"/>
            </w:pPr>
            <w:r w:rsidRPr="00913BB3">
              <w:t>1</w:t>
            </w:r>
          </w:p>
        </w:tc>
        <w:tc>
          <w:tcPr>
            <w:tcW w:w="283" w:type="dxa"/>
            <w:gridSpan w:val="2"/>
          </w:tcPr>
          <w:p w14:paraId="5EDAA8BE" w14:textId="77777777" w:rsidR="00F20A85" w:rsidRPr="00913BB3" w:rsidRDefault="00F20A85" w:rsidP="00483B86">
            <w:pPr>
              <w:pStyle w:val="TAC"/>
            </w:pPr>
            <w:r w:rsidRPr="00913BB3">
              <w:t>0</w:t>
            </w:r>
          </w:p>
        </w:tc>
        <w:tc>
          <w:tcPr>
            <w:tcW w:w="283" w:type="dxa"/>
            <w:gridSpan w:val="2"/>
          </w:tcPr>
          <w:p w14:paraId="05887877" w14:textId="77777777" w:rsidR="00F20A85" w:rsidRPr="00913BB3" w:rsidRDefault="00F20A85" w:rsidP="00483B86">
            <w:pPr>
              <w:pStyle w:val="TAC"/>
            </w:pPr>
            <w:r w:rsidRPr="00913BB3">
              <w:t>1</w:t>
            </w:r>
          </w:p>
        </w:tc>
        <w:tc>
          <w:tcPr>
            <w:tcW w:w="360" w:type="dxa"/>
            <w:gridSpan w:val="2"/>
          </w:tcPr>
          <w:p w14:paraId="5F820EDF" w14:textId="77777777" w:rsidR="00F20A85" w:rsidRPr="00913BB3" w:rsidRDefault="00F20A85" w:rsidP="00483B86">
            <w:pPr>
              <w:pStyle w:val="TAC"/>
            </w:pPr>
            <w:r w:rsidRPr="00913BB3">
              <w:t>0</w:t>
            </w:r>
          </w:p>
        </w:tc>
        <w:tc>
          <w:tcPr>
            <w:tcW w:w="284" w:type="dxa"/>
            <w:gridSpan w:val="2"/>
          </w:tcPr>
          <w:p w14:paraId="1B817035" w14:textId="77777777" w:rsidR="00F20A85" w:rsidRPr="00913BB3" w:rsidRDefault="00F20A85" w:rsidP="00483B86">
            <w:pPr>
              <w:pStyle w:val="TAC"/>
            </w:pPr>
            <w:r w:rsidRPr="00913BB3">
              <w:t>0</w:t>
            </w:r>
          </w:p>
        </w:tc>
        <w:tc>
          <w:tcPr>
            <w:tcW w:w="284" w:type="dxa"/>
            <w:gridSpan w:val="2"/>
          </w:tcPr>
          <w:p w14:paraId="4FBA6A02" w14:textId="77777777" w:rsidR="00F20A85" w:rsidRPr="00913BB3" w:rsidRDefault="00F20A85" w:rsidP="00483B86">
            <w:pPr>
              <w:pStyle w:val="TAC"/>
            </w:pPr>
            <w:r w:rsidRPr="00913BB3">
              <w:t>1</w:t>
            </w:r>
          </w:p>
        </w:tc>
        <w:tc>
          <w:tcPr>
            <w:tcW w:w="248" w:type="dxa"/>
            <w:gridSpan w:val="2"/>
          </w:tcPr>
          <w:p w14:paraId="3D81B6E1" w14:textId="77777777" w:rsidR="00F20A85" w:rsidRPr="00913BB3" w:rsidRDefault="00F20A85" w:rsidP="00483B86">
            <w:pPr>
              <w:pStyle w:val="TAC"/>
            </w:pPr>
            <w:r w:rsidRPr="00913BB3">
              <w:t>1</w:t>
            </w:r>
          </w:p>
        </w:tc>
        <w:tc>
          <w:tcPr>
            <w:tcW w:w="745" w:type="dxa"/>
            <w:gridSpan w:val="2"/>
          </w:tcPr>
          <w:p w14:paraId="34519BA6" w14:textId="77777777" w:rsidR="00F20A85" w:rsidRPr="00913BB3" w:rsidRDefault="00F20A85" w:rsidP="00483B86">
            <w:pPr>
              <w:pStyle w:val="TAL"/>
            </w:pPr>
          </w:p>
        </w:tc>
        <w:tc>
          <w:tcPr>
            <w:tcW w:w="4111" w:type="dxa"/>
            <w:gridSpan w:val="3"/>
          </w:tcPr>
          <w:p w14:paraId="39CCF4D7" w14:textId="77777777" w:rsidR="00F20A85" w:rsidRPr="00913BB3" w:rsidRDefault="00F20A85" w:rsidP="00483B86">
            <w:pPr>
              <w:pStyle w:val="TAL"/>
            </w:pPr>
            <w:r w:rsidRPr="00913BB3">
              <w:t>Semantic error in the QoS operation</w:t>
            </w:r>
          </w:p>
        </w:tc>
      </w:tr>
      <w:tr w:rsidR="00F20A85" w:rsidRPr="00913BB3" w14:paraId="79F3D151" w14:textId="77777777" w:rsidTr="00483B86">
        <w:trPr>
          <w:gridBefore w:val="1"/>
          <w:gridAfter w:val="1"/>
          <w:wBefore w:w="49" w:type="dxa"/>
          <w:wAfter w:w="33" w:type="dxa"/>
          <w:jc w:val="center"/>
        </w:trPr>
        <w:tc>
          <w:tcPr>
            <w:tcW w:w="284" w:type="dxa"/>
            <w:gridSpan w:val="2"/>
          </w:tcPr>
          <w:p w14:paraId="66A1F38E" w14:textId="77777777" w:rsidR="00F20A85" w:rsidRPr="00913BB3" w:rsidRDefault="00F20A85" w:rsidP="00483B86">
            <w:pPr>
              <w:pStyle w:val="TAC"/>
            </w:pPr>
            <w:r w:rsidRPr="00913BB3">
              <w:t>0</w:t>
            </w:r>
          </w:p>
        </w:tc>
        <w:tc>
          <w:tcPr>
            <w:tcW w:w="285" w:type="dxa"/>
            <w:gridSpan w:val="2"/>
          </w:tcPr>
          <w:p w14:paraId="6E096A5F" w14:textId="77777777" w:rsidR="00F20A85" w:rsidRPr="00913BB3" w:rsidRDefault="00F20A85" w:rsidP="00483B86">
            <w:pPr>
              <w:pStyle w:val="TAC"/>
            </w:pPr>
            <w:r w:rsidRPr="00913BB3">
              <w:t>1</w:t>
            </w:r>
          </w:p>
        </w:tc>
        <w:tc>
          <w:tcPr>
            <w:tcW w:w="283" w:type="dxa"/>
            <w:gridSpan w:val="2"/>
          </w:tcPr>
          <w:p w14:paraId="7A42ABE7" w14:textId="77777777" w:rsidR="00F20A85" w:rsidRPr="00913BB3" w:rsidRDefault="00F20A85" w:rsidP="00483B86">
            <w:pPr>
              <w:pStyle w:val="TAC"/>
            </w:pPr>
            <w:r w:rsidRPr="00913BB3">
              <w:t>0</w:t>
            </w:r>
          </w:p>
        </w:tc>
        <w:tc>
          <w:tcPr>
            <w:tcW w:w="283" w:type="dxa"/>
            <w:gridSpan w:val="2"/>
          </w:tcPr>
          <w:p w14:paraId="6AC9C49C" w14:textId="77777777" w:rsidR="00F20A85" w:rsidRPr="00913BB3" w:rsidRDefault="00F20A85" w:rsidP="00483B86">
            <w:pPr>
              <w:pStyle w:val="TAC"/>
            </w:pPr>
            <w:r w:rsidRPr="00913BB3">
              <w:t>1</w:t>
            </w:r>
          </w:p>
        </w:tc>
        <w:tc>
          <w:tcPr>
            <w:tcW w:w="360" w:type="dxa"/>
            <w:gridSpan w:val="2"/>
          </w:tcPr>
          <w:p w14:paraId="59889313" w14:textId="77777777" w:rsidR="00F20A85" w:rsidRPr="00913BB3" w:rsidRDefault="00F20A85" w:rsidP="00483B86">
            <w:pPr>
              <w:pStyle w:val="TAC"/>
            </w:pPr>
            <w:r w:rsidRPr="00913BB3">
              <w:t>0</w:t>
            </w:r>
          </w:p>
        </w:tc>
        <w:tc>
          <w:tcPr>
            <w:tcW w:w="284" w:type="dxa"/>
            <w:gridSpan w:val="2"/>
          </w:tcPr>
          <w:p w14:paraId="677F2A39" w14:textId="77777777" w:rsidR="00F20A85" w:rsidRPr="00913BB3" w:rsidRDefault="00F20A85" w:rsidP="00483B86">
            <w:pPr>
              <w:pStyle w:val="TAC"/>
            </w:pPr>
            <w:r w:rsidRPr="00913BB3">
              <w:t>1</w:t>
            </w:r>
          </w:p>
        </w:tc>
        <w:tc>
          <w:tcPr>
            <w:tcW w:w="284" w:type="dxa"/>
            <w:gridSpan w:val="2"/>
          </w:tcPr>
          <w:p w14:paraId="1483C33F" w14:textId="77777777" w:rsidR="00F20A85" w:rsidRPr="00913BB3" w:rsidRDefault="00F20A85" w:rsidP="00483B86">
            <w:pPr>
              <w:pStyle w:val="TAC"/>
            </w:pPr>
            <w:r w:rsidRPr="00913BB3">
              <w:t>0</w:t>
            </w:r>
          </w:p>
        </w:tc>
        <w:tc>
          <w:tcPr>
            <w:tcW w:w="248" w:type="dxa"/>
            <w:gridSpan w:val="2"/>
          </w:tcPr>
          <w:p w14:paraId="1DE60900" w14:textId="77777777" w:rsidR="00F20A85" w:rsidRPr="00913BB3" w:rsidRDefault="00F20A85" w:rsidP="00483B86">
            <w:pPr>
              <w:pStyle w:val="TAC"/>
            </w:pPr>
            <w:r w:rsidRPr="00913BB3">
              <w:t>0</w:t>
            </w:r>
          </w:p>
        </w:tc>
        <w:tc>
          <w:tcPr>
            <w:tcW w:w="745" w:type="dxa"/>
            <w:gridSpan w:val="2"/>
          </w:tcPr>
          <w:p w14:paraId="1CF418EC" w14:textId="77777777" w:rsidR="00F20A85" w:rsidRPr="00913BB3" w:rsidRDefault="00F20A85" w:rsidP="00483B86">
            <w:pPr>
              <w:pStyle w:val="TAL"/>
            </w:pPr>
          </w:p>
        </w:tc>
        <w:tc>
          <w:tcPr>
            <w:tcW w:w="4111" w:type="dxa"/>
            <w:gridSpan w:val="3"/>
          </w:tcPr>
          <w:p w14:paraId="5B6CD9FE" w14:textId="77777777" w:rsidR="00F20A85" w:rsidRPr="00913BB3" w:rsidRDefault="00F20A85" w:rsidP="00483B86">
            <w:pPr>
              <w:pStyle w:val="TAL"/>
            </w:pPr>
            <w:r w:rsidRPr="00913BB3">
              <w:t>Syntactical error in the QoS operation</w:t>
            </w:r>
          </w:p>
        </w:tc>
      </w:tr>
      <w:tr w:rsidR="00F20A85" w:rsidRPr="00913BB3" w14:paraId="3549861D" w14:textId="77777777" w:rsidTr="00483B86">
        <w:trPr>
          <w:gridBefore w:val="2"/>
          <w:wBefore w:w="82" w:type="dxa"/>
          <w:jc w:val="center"/>
        </w:trPr>
        <w:tc>
          <w:tcPr>
            <w:tcW w:w="284" w:type="dxa"/>
            <w:gridSpan w:val="2"/>
            <w:tcBorders>
              <w:top w:val="nil"/>
              <w:left w:val="single" w:sz="4" w:space="0" w:color="auto"/>
              <w:bottom w:val="nil"/>
              <w:right w:val="nil"/>
            </w:tcBorders>
          </w:tcPr>
          <w:p w14:paraId="19B20DC9" w14:textId="77777777" w:rsidR="00F20A85" w:rsidRPr="00913BB3" w:rsidRDefault="00F20A85" w:rsidP="00483B86">
            <w:pPr>
              <w:pStyle w:val="TAC"/>
            </w:pPr>
            <w:r>
              <w:t>0</w:t>
            </w:r>
          </w:p>
        </w:tc>
        <w:tc>
          <w:tcPr>
            <w:tcW w:w="285" w:type="dxa"/>
            <w:gridSpan w:val="2"/>
            <w:tcBorders>
              <w:top w:val="nil"/>
              <w:left w:val="nil"/>
              <w:bottom w:val="nil"/>
              <w:right w:val="nil"/>
            </w:tcBorders>
          </w:tcPr>
          <w:p w14:paraId="5EC78726" w14:textId="77777777" w:rsidR="00F20A85" w:rsidRPr="00913BB3" w:rsidRDefault="00F20A85" w:rsidP="00483B86">
            <w:pPr>
              <w:pStyle w:val="TAC"/>
            </w:pPr>
            <w:r>
              <w:t>1</w:t>
            </w:r>
          </w:p>
        </w:tc>
        <w:tc>
          <w:tcPr>
            <w:tcW w:w="283" w:type="dxa"/>
            <w:gridSpan w:val="2"/>
            <w:tcBorders>
              <w:top w:val="nil"/>
              <w:left w:val="nil"/>
              <w:bottom w:val="nil"/>
              <w:right w:val="nil"/>
            </w:tcBorders>
          </w:tcPr>
          <w:p w14:paraId="2798A050" w14:textId="77777777" w:rsidR="00F20A85" w:rsidRPr="00913BB3" w:rsidRDefault="00F20A85" w:rsidP="00483B86">
            <w:pPr>
              <w:pStyle w:val="TAC"/>
            </w:pPr>
            <w:r>
              <w:t>0</w:t>
            </w:r>
          </w:p>
        </w:tc>
        <w:tc>
          <w:tcPr>
            <w:tcW w:w="283" w:type="dxa"/>
            <w:gridSpan w:val="2"/>
            <w:tcBorders>
              <w:top w:val="nil"/>
              <w:left w:val="nil"/>
              <w:bottom w:val="nil"/>
              <w:right w:val="nil"/>
            </w:tcBorders>
          </w:tcPr>
          <w:p w14:paraId="254AD8EF" w14:textId="77777777" w:rsidR="00F20A85" w:rsidRPr="00913BB3" w:rsidRDefault="00F20A85" w:rsidP="00483B86">
            <w:pPr>
              <w:pStyle w:val="TAC"/>
            </w:pPr>
            <w:r>
              <w:t>1</w:t>
            </w:r>
          </w:p>
        </w:tc>
        <w:tc>
          <w:tcPr>
            <w:tcW w:w="360" w:type="dxa"/>
            <w:gridSpan w:val="2"/>
            <w:tcBorders>
              <w:top w:val="nil"/>
              <w:left w:val="nil"/>
              <w:bottom w:val="nil"/>
              <w:right w:val="nil"/>
            </w:tcBorders>
          </w:tcPr>
          <w:p w14:paraId="43710152" w14:textId="77777777" w:rsidR="00F20A85" w:rsidRPr="00913BB3" w:rsidRDefault="00F20A85" w:rsidP="00483B86">
            <w:pPr>
              <w:pStyle w:val="TAC"/>
            </w:pPr>
            <w:r>
              <w:t>0</w:t>
            </w:r>
          </w:p>
        </w:tc>
        <w:tc>
          <w:tcPr>
            <w:tcW w:w="284" w:type="dxa"/>
            <w:gridSpan w:val="2"/>
            <w:tcBorders>
              <w:top w:val="nil"/>
              <w:left w:val="nil"/>
              <w:bottom w:val="nil"/>
              <w:right w:val="nil"/>
            </w:tcBorders>
          </w:tcPr>
          <w:p w14:paraId="614C7EFA" w14:textId="77777777" w:rsidR="00F20A85" w:rsidRPr="00913BB3" w:rsidRDefault="00F20A85" w:rsidP="00483B86">
            <w:pPr>
              <w:pStyle w:val="TAC"/>
            </w:pPr>
            <w:r>
              <w:t>1</w:t>
            </w:r>
          </w:p>
        </w:tc>
        <w:tc>
          <w:tcPr>
            <w:tcW w:w="284" w:type="dxa"/>
            <w:gridSpan w:val="2"/>
            <w:tcBorders>
              <w:top w:val="nil"/>
              <w:left w:val="nil"/>
              <w:bottom w:val="nil"/>
              <w:right w:val="nil"/>
            </w:tcBorders>
          </w:tcPr>
          <w:p w14:paraId="4EB03501" w14:textId="77777777" w:rsidR="00F20A85" w:rsidRPr="00913BB3" w:rsidRDefault="00F20A85" w:rsidP="00483B86">
            <w:pPr>
              <w:pStyle w:val="TAC"/>
            </w:pPr>
            <w:r>
              <w:t>0</w:t>
            </w:r>
          </w:p>
        </w:tc>
        <w:tc>
          <w:tcPr>
            <w:tcW w:w="248" w:type="dxa"/>
            <w:gridSpan w:val="2"/>
            <w:tcBorders>
              <w:top w:val="nil"/>
              <w:left w:val="nil"/>
              <w:bottom w:val="nil"/>
              <w:right w:val="nil"/>
            </w:tcBorders>
          </w:tcPr>
          <w:p w14:paraId="58EE4EB0" w14:textId="77777777" w:rsidR="00F20A85" w:rsidRPr="00913BB3" w:rsidRDefault="00F20A85" w:rsidP="00483B86">
            <w:pPr>
              <w:pStyle w:val="TAC"/>
            </w:pPr>
            <w:r>
              <w:t>1</w:t>
            </w:r>
          </w:p>
        </w:tc>
        <w:tc>
          <w:tcPr>
            <w:tcW w:w="745" w:type="dxa"/>
            <w:gridSpan w:val="2"/>
            <w:tcBorders>
              <w:top w:val="nil"/>
              <w:left w:val="nil"/>
              <w:bottom w:val="nil"/>
              <w:right w:val="nil"/>
            </w:tcBorders>
          </w:tcPr>
          <w:p w14:paraId="494DA249"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42579706" w14:textId="77777777" w:rsidR="00F20A85" w:rsidRPr="00913BB3" w:rsidRDefault="00F20A85" w:rsidP="00483B86">
            <w:pPr>
              <w:pStyle w:val="TAL"/>
            </w:pPr>
            <w:r>
              <w:t>Invalid mapped EPS bearer identity</w:t>
            </w:r>
          </w:p>
        </w:tc>
      </w:tr>
      <w:tr w:rsidR="00AC196B" w:rsidRPr="00913BB3" w14:paraId="0E691CED" w14:textId="77777777" w:rsidTr="00483B86">
        <w:trPr>
          <w:gridBefore w:val="2"/>
          <w:wBefore w:w="82" w:type="dxa"/>
          <w:jc w:val="center"/>
          <w:ins w:id="24" w:author="OPPO_Haorui" w:date="2020-04-08T18:27:00Z"/>
        </w:trPr>
        <w:tc>
          <w:tcPr>
            <w:tcW w:w="284" w:type="dxa"/>
            <w:gridSpan w:val="2"/>
            <w:tcBorders>
              <w:top w:val="nil"/>
              <w:left w:val="single" w:sz="4" w:space="0" w:color="auto"/>
              <w:bottom w:val="nil"/>
              <w:right w:val="nil"/>
            </w:tcBorders>
          </w:tcPr>
          <w:p w14:paraId="23FA7344" w14:textId="71877541" w:rsidR="00AC196B" w:rsidRDefault="00AC196B" w:rsidP="00483B86">
            <w:pPr>
              <w:pStyle w:val="TAC"/>
              <w:rPr>
                <w:ins w:id="25" w:author="OPPO_Haorui" w:date="2020-04-08T18:27:00Z"/>
                <w:lang w:eastAsia="zh-CN"/>
              </w:rPr>
            </w:pPr>
            <w:ins w:id="26" w:author="OPPO_Haorui" w:date="2020-04-08T18:27:00Z">
              <w:r>
                <w:rPr>
                  <w:rFonts w:hint="eastAsia"/>
                  <w:lang w:eastAsia="zh-CN"/>
                </w:rPr>
                <w:t>0</w:t>
              </w:r>
            </w:ins>
          </w:p>
        </w:tc>
        <w:tc>
          <w:tcPr>
            <w:tcW w:w="285" w:type="dxa"/>
            <w:gridSpan w:val="2"/>
            <w:tcBorders>
              <w:top w:val="nil"/>
              <w:left w:val="nil"/>
              <w:bottom w:val="nil"/>
              <w:right w:val="nil"/>
            </w:tcBorders>
          </w:tcPr>
          <w:p w14:paraId="5A24B1EC" w14:textId="74AA318D" w:rsidR="00AC196B" w:rsidRDefault="00AC196B" w:rsidP="00483B86">
            <w:pPr>
              <w:pStyle w:val="TAC"/>
              <w:rPr>
                <w:ins w:id="27" w:author="OPPO_Haorui" w:date="2020-04-08T18:27:00Z"/>
                <w:lang w:eastAsia="zh-CN"/>
              </w:rPr>
            </w:pPr>
            <w:ins w:id="28" w:author="OPPO_Haorui" w:date="2020-04-08T18:27:00Z">
              <w:r>
                <w:rPr>
                  <w:rFonts w:hint="eastAsia"/>
                  <w:lang w:eastAsia="zh-CN"/>
                </w:rPr>
                <w:t>1</w:t>
              </w:r>
            </w:ins>
          </w:p>
        </w:tc>
        <w:tc>
          <w:tcPr>
            <w:tcW w:w="283" w:type="dxa"/>
            <w:gridSpan w:val="2"/>
            <w:tcBorders>
              <w:top w:val="nil"/>
              <w:left w:val="nil"/>
              <w:bottom w:val="nil"/>
              <w:right w:val="nil"/>
            </w:tcBorders>
          </w:tcPr>
          <w:p w14:paraId="4CCA89BE" w14:textId="403BE0A3" w:rsidR="00AC196B" w:rsidRDefault="00AC196B" w:rsidP="00483B86">
            <w:pPr>
              <w:pStyle w:val="TAC"/>
              <w:rPr>
                <w:ins w:id="29" w:author="OPPO_Haorui" w:date="2020-04-08T18:27:00Z"/>
                <w:lang w:eastAsia="zh-CN"/>
              </w:rPr>
            </w:pPr>
            <w:ins w:id="30" w:author="OPPO_Haorui" w:date="2020-04-08T18:27:00Z">
              <w:r>
                <w:rPr>
                  <w:rFonts w:hint="eastAsia"/>
                  <w:lang w:eastAsia="zh-CN"/>
                </w:rPr>
                <w:t>0</w:t>
              </w:r>
            </w:ins>
          </w:p>
        </w:tc>
        <w:tc>
          <w:tcPr>
            <w:tcW w:w="283" w:type="dxa"/>
            <w:gridSpan w:val="2"/>
            <w:tcBorders>
              <w:top w:val="nil"/>
              <w:left w:val="nil"/>
              <w:bottom w:val="nil"/>
              <w:right w:val="nil"/>
            </w:tcBorders>
          </w:tcPr>
          <w:p w14:paraId="11132427" w14:textId="5425B524" w:rsidR="00AC196B" w:rsidRDefault="00AC196B" w:rsidP="00483B86">
            <w:pPr>
              <w:pStyle w:val="TAC"/>
              <w:rPr>
                <w:ins w:id="31" w:author="OPPO_Haorui" w:date="2020-04-08T18:27:00Z"/>
                <w:lang w:eastAsia="zh-CN"/>
              </w:rPr>
            </w:pPr>
            <w:ins w:id="32" w:author="OPPO_Haorui" w:date="2020-04-08T18:27:00Z">
              <w:r>
                <w:rPr>
                  <w:rFonts w:hint="eastAsia"/>
                  <w:lang w:eastAsia="zh-CN"/>
                </w:rPr>
                <w:t>1</w:t>
              </w:r>
            </w:ins>
          </w:p>
        </w:tc>
        <w:tc>
          <w:tcPr>
            <w:tcW w:w="360" w:type="dxa"/>
            <w:gridSpan w:val="2"/>
            <w:tcBorders>
              <w:top w:val="nil"/>
              <w:left w:val="nil"/>
              <w:bottom w:val="nil"/>
              <w:right w:val="nil"/>
            </w:tcBorders>
          </w:tcPr>
          <w:p w14:paraId="265EB5C0" w14:textId="45A2FD72" w:rsidR="00AC196B" w:rsidRDefault="00AC196B" w:rsidP="00483B86">
            <w:pPr>
              <w:pStyle w:val="TAC"/>
              <w:rPr>
                <w:ins w:id="33" w:author="OPPO_Haorui" w:date="2020-04-08T18:27:00Z"/>
                <w:lang w:eastAsia="zh-CN"/>
              </w:rPr>
            </w:pPr>
            <w:ins w:id="34" w:author="OPPO_Haorui" w:date="2020-04-08T18:27:00Z">
              <w:r>
                <w:rPr>
                  <w:rFonts w:hint="eastAsia"/>
                  <w:lang w:eastAsia="zh-CN"/>
                </w:rPr>
                <w:t>0</w:t>
              </w:r>
            </w:ins>
          </w:p>
        </w:tc>
        <w:tc>
          <w:tcPr>
            <w:tcW w:w="284" w:type="dxa"/>
            <w:gridSpan w:val="2"/>
            <w:tcBorders>
              <w:top w:val="nil"/>
              <w:left w:val="nil"/>
              <w:bottom w:val="nil"/>
              <w:right w:val="nil"/>
            </w:tcBorders>
          </w:tcPr>
          <w:p w14:paraId="1A6F4877" w14:textId="18E1D050" w:rsidR="00AC196B" w:rsidRDefault="00AC196B" w:rsidP="00483B86">
            <w:pPr>
              <w:pStyle w:val="TAC"/>
              <w:rPr>
                <w:ins w:id="35" w:author="OPPO_Haorui" w:date="2020-04-08T18:27:00Z"/>
                <w:lang w:eastAsia="zh-CN"/>
              </w:rPr>
            </w:pPr>
            <w:ins w:id="36" w:author="OPPO_Haorui" w:date="2020-04-08T18:27:00Z">
              <w:r>
                <w:rPr>
                  <w:rFonts w:hint="eastAsia"/>
                  <w:lang w:eastAsia="zh-CN"/>
                </w:rPr>
                <w:t>1</w:t>
              </w:r>
            </w:ins>
          </w:p>
        </w:tc>
        <w:tc>
          <w:tcPr>
            <w:tcW w:w="284" w:type="dxa"/>
            <w:gridSpan w:val="2"/>
            <w:tcBorders>
              <w:top w:val="nil"/>
              <w:left w:val="nil"/>
              <w:bottom w:val="nil"/>
              <w:right w:val="nil"/>
            </w:tcBorders>
          </w:tcPr>
          <w:p w14:paraId="3A3BBC2C" w14:textId="2A0154FF" w:rsidR="00AC196B" w:rsidRDefault="00AC196B" w:rsidP="00483B86">
            <w:pPr>
              <w:pStyle w:val="TAC"/>
              <w:rPr>
                <w:ins w:id="37" w:author="OPPO_Haorui" w:date="2020-04-08T18:27:00Z"/>
                <w:lang w:eastAsia="zh-CN"/>
              </w:rPr>
            </w:pPr>
            <w:ins w:id="38" w:author="OPPO_Haorui" w:date="2020-04-08T18:27:00Z">
              <w:r>
                <w:rPr>
                  <w:rFonts w:hint="eastAsia"/>
                  <w:lang w:eastAsia="zh-CN"/>
                </w:rPr>
                <w:t>1</w:t>
              </w:r>
            </w:ins>
          </w:p>
        </w:tc>
        <w:tc>
          <w:tcPr>
            <w:tcW w:w="248" w:type="dxa"/>
            <w:gridSpan w:val="2"/>
            <w:tcBorders>
              <w:top w:val="nil"/>
              <w:left w:val="nil"/>
              <w:bottom w:val="nil"/>
              <w:right w:val="nil"/>
            </w:tcBorders>
          </w:tcPr>
          <w:p w14:paraId="20AEADA4" w14:textId="10267C80" w:rsidR="00AC196B" w:rsidRDefault="00AC196B" w:rsidP="00483B86">
            <w:pPr>
              <w:pStyle w:val="TAC"/>
              <w:rPr>
                <w:ins w:id="39" w:author="OPPO_Haorui" w:date="2020-04-08T18:27:00Z"/>
                <w:lang w:eastAsia="zh-CN"/>
              </w:rPr>
            </w:pPr>
            <w:ins w:id="40" w:author="OPPO_Haorui" w:date="2020-04-08T18:27:00Z">
              <w:r>
                <w:rPr>
                  <w:rFonts w:hint="eastAsia"/>
                  <w:lang w:eastAsia="zh-CN"/>
                </w:rPr>
                <w:t>0</w:t>
              </w:r>
            </w:ins>
          </w:p>
        </w:tc>
        <w:tc>
          <w:tcPr>
            <w:tcW w:w="745" w:type="dxa"/>
            <w:gridSpan w:val="2"/>
            <w:tcBorders>
              <w:top w:val="nil"/>
              <w:left w:val="nil"/>
              <w:bottom w:val="nil"/>
              <w:right w:val="nil"/>
            </w:tcBorders>
          </w:tcPr>
          <w:p w14:paraId="68483542" w14:textId="77777777" w:rsidR="00AC196B" w:rsidRPr="00913BB3" w:rsidRDefault="00AC196B" w:rsidP="00483B86">
            <w:pPr>
              <w:pStyle w:val="TAL"/>
              <w:rPr>
                <w:ins w:id="41" w:author="OPPO_Haorui" w:date="2020-04-08T18:27:00Z"/>
                <w:lang w:val="en-US"/>
              </w:rPr>
            </w:pPr>
          </w:p>
        </w:tc>
        <w:tc>
          <w:tcPr>
            <w:tcW w:w="4111" w:type="dxa"/>
            <w:gridSpan w:val="3"/>
            <w:tcBorders>
              <w:top w:val="nil"/>
              <w:left w:val="nil"/>
              <w:bottom w:val="nil"/>
              <w:right w:val="single" w:sz="4" w:space="0" w:color="auto"/>
            </w:tcBorders>
          </w:tcPr>
          <w:p w14:paraId="35300629" w14:textId="21434B9E" w:rsidR="00AC196B" w:rsidRDefault="00500515" w:rsidP="00483B86">
            <w:pPr>
              <w:pStyle w:val="TAL"/>
              <w:rPr>
                <w:ins w:id="42" w:author="OPPO_Haorui" w:date="2020-04-08T18:27:00Z"/>
              </w:rPr>
            </w:pPr>
            <w:ins w:id="43" w:author="OPPO_Haorui" w:date="2020-04-08T18:27:00Z">
              <w:r>
                <w:t>Control plane</w:t>
              </w:r>
              <w:r w:rsidR="00AC196B">
                <w:t xml:space="preserve"> only revocation</w:t>
              </w:r>
            </w:ins>
          </w:p>
        </w:tc>
      </w:tr>
      <w:tr w:rsidR="00F20A85" w:rsidRPr="00913BB3" w14:paraId="0BC14CF3"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0AAE492"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170F8D4F"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4AACC220" w14:textId="77777777" w:rsidR="00F20A85" w:rsidRPr="00913BB3" w:rsidRDefault="00F20A85" w:rsidP="00483B86">
            <w:pPr>
              <w:pStyle w:val="TAC"/>
            </w:pPr>
            <w:r w:rsidRPr="00913BB3">
              <w:t>0</w:t>
            </w:r>
          </w:p>
        </w:tc>
        <w:tc>
          <w:tcPr>
            <w:tcW w:w="283" w:type="dxa"/>
            <w:gridSpan w:val="2"/>
            <w:tcBorders>
              <w:top w:val="nil"/>
              <w:left w:val="nil"/>
              <w:bottom w:val="nil"/>
              <w:right w:val="nil"/>
            </w:tcBorders>
          </w:tcPr>
          <w:p w14:paraId="60A028D4" w14:textId="77777777" w:rsidR="00F20A85" w:rsidRPr="00913BB3" w:rsidRDefault="00F20A85" w:rsidP="00483B86">
            <w:pPr>
              <w:pStyle w:val="TAC"/>
            </w:pPr>
            <w:r w:rsidRPr="00913BB3">
              <w:t>1</w:t>
            </w:r>
          </w:p>
        </w:tc>
        <w:tc>
          <w:tcPr>
            <w:tcW w:w="360" w:type="dxa"/>
            <w:gridSpan w:val="2"/>
            <w:tcBorders>
              <w:top w:val="nil"/>
              <w:left w:val="nil"/>
              <w:bottom w:val="nil"/>
              <w:right w:val="nil"/>
            </w:tcBorders>
          </w:tcPr>
          <w:p w14:paraId="7B4B39BC"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0FF2D0A5"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713AFA6B"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7EA5C8B6" w14:textId="77777777" w:rsidR="00F20A85" w:rsidRPr="00913BB3" w:rsidRDefault="00F20A85" w:rsidP="00483B86">
            <w:pPr>
              <w:pStyle w:val="TAC"/>
            </w:pPr>
            <w:r w:rsidRPr="00913BB3">
              <w:t>1</w:t>
            </w:r>
          </w:p>
        </w:tc>
        <w:tc>
          <w:tcPr>
            <w:tcW w:w="745" w:type="dxa"/>
            <w:gridSpan w:val="2"/>
            <w:tcBorders>
              <w:top w:val="nil"/>
              <w:left w:val="nil"/>
              <w:bottom w:val="nil"/>
              <w:right w:val="nil"/>
            </w:tcBorders>
          </w:tcPr>
          <w:p w14:paraId="3911F969"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0199FE66" w14:textId="77777777" w:rsidR="00F20A85" w:rsidRPr="00913BB3" w:rsidRDefault="00F20A85" w:rsidP="00483B86">
            <w:pPr>
              <w:pStyle w:val="TAL"/>
            </w:pPr>
            <w:r w:rsidRPr="00913BB3">
              <w:t>Semantically incorrect message</w:t>
            </w:r>
          </w:p>
        </w:tc>
      </w:tr>
      <w:tr w:rsidR="00F20A85" w:rsidRPr="00913BB3" w14:paraId="64B06436"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1B1BB1B"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6A63BBF5"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0F2E9098"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086DC647"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765C47F7"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4D41B515"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6CCCC543" w14:textId="77777777" w:rsidR="00F20A85" w:rsidRPr="00913BB3" w:rsidRDefault="00F20A85" w:rsidP="00483B86">
            <w:pPr>
              <w:pStyle w:val="TAC"/>
            </w:pPr>
            <w:r w:rsidRPr="00913BB3">
              <w:t>0</w:t>
            </w:r>
          </w:p>
        </w:tc>
        <w:tc>
          <w:tcPr>
            <w:tcW w:w="248" w:type="dxa"/>
            <w:gridSpan w:val="2"/>
            <w:tcBorders>
              <w:top w:val="nil"/>
              <w:left w:val="nil"/>
              <w:bottom w:val="nil"/>
              <w:right w:val="nil"/>
            </w:tcBorders>
          </w:tcPr>
          <w:p w14:paraId="06B884FE" w14:textId="77777777" w:rsidR="00F20A85" w:rsidRPr="00913BB3" w:rsidRDefault="00F20A85" w:rsidP="00483B86">
            <w:pPr>
              <w:pStyle w:val="TAC"/>
            </w:pPr>
            <w:r w:rsidRPr="00913BB3">
              <w:t>0</w:t>
            </w:r>
          </w:p>
        </w:tc>
        <w:tc>
          <w:tcPr>
            <w:tcW w:w="745" w:type="dxa"/>
            <w:gridSpan w:val="2"/>
            <w:tcBorders>
              <w:top w:val="nil"/>
              <w:left w:val="nil"/>
              <w:bottom w:val="nil"/>
              <w:right w:val="nil"/>
            </w:tcBorders>
          </w:tcPr>
          <w:p w14:paraId="6FD2BC3E"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028C8AAB" w14:textId="77777777" w:rsidR="00F20A85" w:rsidRPr="00913BB3" w:rsidRDefault="00F20A85" w:rsidP="00483B86">
            <w:pPr>
              <w:pStyle w:val="TAL"/>
            </w:pPr>
            <w:r w:rsidRPr="00913BB3">
              <w:t>Invalid mandatory information</w:t>
            </w:r>
          </w:p>
        </w:tc>
      </w:tr>
      <w:tr w:rsidR="00F20A85" w:rsidRPr="00913BB3" w14:paraId="7B98CEBA"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E015E42"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7589F75E"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48E3D8D8"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6802AE82"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49ED9B79"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3B726087"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2DEDE047" w14:textId="77777777" w:rsidR="00F20A85" w:rsidRPr="00913BB3" w:rsidRDefault="00F20A85" w:rsidP="00483B86">
            <w:pPr>
              <w:pStyle w:val="TAC"/>
            </w:pPr>
            <w:r w:rsidRPr="00913BB3">
              <w:t>0</w:t>
            </w:r>
          </w:p>
        </w:tc>
        <w:tc>
          <w:tcPr>
            <w:tcW w:w="248" w:type="dxa"/>
            <w:gridSpan w:val="2"/>
            <w:tcBorders>
              <w:top w:val="nil"/>
              <w:left w:val="nil"/>
              <w:bottom w:val="nil"/>
              <w:right w:val="nil"/>
            </w:tcBorders>
          </w:tcPr>
          <w:p w14:paraId="19C1D757" w14:textId="77777777" w:rsidR="00F20A85" w:rsidRPr="00913BB3" w:rsidRDefault="00F20A85" w:rsidP="00483B86">
            <w:pPr>
              <w:pStyle w:val="TAC"/>
            </w:pPr>
            <w:r w:rsidRPr="00913BB3">
              <w:t>1</w:t>
            </w:r>
          </w:p>
        </w:tc>
        <w:tc>
          <w:tcPr>
            <w:tcW w:w="745" w:type="dxa"/>
            <w:gridSpan w:val="2"/>
            <w:tcBorders>
              <w:top w:val="nil"/>
              <w:left w:val="nil"/>
              <w:bottom w:val="nil"/>
              <w:right w:val="nil"/>
            </w:tcBorders>
          </w:tcPr>
          <w:p w14:paraId="3C6EEC63"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066F6C42" w14:textId="77777777" w:rsidR="00F20A85" w:rsidRPr="00913BB3" w:rsidRDefault="00F20A85" w:rsidP="00483B86">
            <w:pPr>
              <w:pStyle w:val="TAL"/>
            </w:pPr>
            <w:r w:rsidRPr="00913BB3">
              <w:t>Message type non-existent or not implemented</w:t>
            </w:r>
          </w:p>
        </w:tc>
      </w:tr>
      <w:tr w:rsidR="00F20A85" w:rsidRPr="00913BB3" w14:paraId="35A16903"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03FC2F6"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192727EB"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0E331FF7"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5A5E060B"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641AC07E"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71577C36"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444506AC"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271DD36C" w14:textId="77777777" w:rsidR="00F20A85" w:rsidRPr="00913BB3" w:rsidRDefault="00F20A85" w:rsidP="00483B86">
            <w:pPr>
              <w:pStyle w:val="TAC"/>
            </w:pPr>
            <w:r w:rsidRPr="00913BB3">
              <w:t>0</w:t>
            </w:r>
          </w:p>
        </w:tc>
        <w:tc>
          <w:tcPr>
            <w:tcW w:w="745" w:type="dxa"/>
            <w:gridSpan w:val="2"/>
            <w:tcBorders>
              <w:top w:val="nil"/>
              <w:left w:val="nil"/>
              <w:bottom w:val="nil"/>
              <w:right w:val="nil"/>
            </w:tcBorders>
          </w:tcPr>
          <w:p w14:paraId="3E448F08"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672FF39B" w14:textId="77777777" w:rsidR="00F20A85" w:rsidRPr="00913BB3" w:rsidRDefault="00F20A85" w:rsidP="00483B86">
            <w:pPr>
              <w:pStyle w:val="TAL"/>
            </w:pPr>
            <w:r w:rsidRPr="00913BB3">
              <w:t>Message type not compatible with the protocol state</w:t>
            </w:r>
          </w:p>
        </w:tc>
      </w:tr>
      <w:tr w:rsidR="00F20A85" w:rsidRPr="00913BB3" w14:paraId="64EBBC53"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C465A8E"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020CB17D"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3C01A8DB"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26B7A5FD"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6E67AFE0"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1AD323D5"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311254CF" w14:textId="77777777" w:rsidR="00F20A85" w:rsidRPr="00913BB3" w:rsidRDefault="00F20A85" w:rsidP="00483B86">
            <w:pPr>
              <w:pStyle w:val="TAC"/>
            </w:pPr>
            <w:r w:rsidRPr="00913BB3">
              <w:t>1</w:t>
            </w:r>
          </w:p>
        </w:tc>
        <w:tc>
          <w:tcPr>
            <w:tcW w:w="248" w:type="dxa"/>
            <w:gridSpan w:val="2"/>
            <w:tcBorders>
              <w:top w:val="nil"/>
              <w:left w:val="nil"/>
              <w:bottom w:val="nil"/>
              <w:right w:val="nil"/>
            </w:tcBorders>
          </w:tcPr>
          <w:p w14:paraId="274C460B" w14:textId="77777777" w:rsidR="00F20A85" w:rsidRPr="00913BB3" w:rsidRDefault="00F20A85" w:rsidP="00483B86">
            <w:pPr>
              <w:pStyle w:val="TAC"/>
            </w:pPr>
            <w:r w:rsidRPr="00913BB3">
              <w:t>1</w:t>
            </w:r>
          </w:p>
        </w:tc>
        <w:tc>
          <w:tcPr>
            <w:tcW w:w="745" w:type="dxa"/>
            <w:gridSpan w:val="2"/>
            <w:tcBorders>
              <w:top w:val="nil"/>
              <w:left w:val="nil"/>
              <w:bottom w:val="nil"/>
              <w:right w:val="nil"/>
            </w:tcBorders>
          </w:tcPr>
          <w:p w14:paraId="3427DA5B"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77F09E09" w14:textId="77777777" w:rsidR="00F20A85" w:rsidRPr="00913BB3" w:rsidRDefault="00F20A85" w:rsidP="00483B86">
            <w:pPr>
              <w:pStyle w:val="TAL"/>
              <w:rPr>
                <w:lang w:val="fr-FR"/>
              </w:rPr>
            </w:pPr>
            <w:r w:rsidRPr="00913BB3">
              <w:rPr>
                <w:lang w:val="fr-FR"/>
              </w:rPr>
              <w:t>Information element non-existent or not implemented</w:t>
            </w:r>
          </w:p>
        </w:tc>
      </w:tr>
      <w:tr w:rsidR="00F20A85" w:rsidRPr="00913BB3" w14:paraId="1BC76C86"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42A49C23"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4006B857"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5CDAC256"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4F5E4A30"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6F50F152"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0F46C77C"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295F9AB8" w14:textId="77777777" w:rsidR="00F20A85" w:rsidRPr="00913BB3" w:rsidRDefault="00F20A85" w:rsidP="00483B86">
            <w:pPr>
              <w:pStyle w:val="TAC"/>
            </w:pPr>
            <w:r w:rsidRPr="00913BB3">
              <w:t>0</w:t>
            </w:r>
          </w:p>
        </w:tc>
        <w:tc>
          <w:tcPr>
            <w:tcW w:w="248" w:type="dxa"/>
            <w:gridSpan w:val="2"/>
            <w:tcBorders>
              <w:top w:val="nil"/>
              <w:left w:val="nil"/>
              <w:bottom w:val="nil"/>
              <w:right w:val="nil"/>
            </w:tcBorders>
          </w:tcPr>
          <w:p w14:paraId="53BF40EF" w14:textId="77777777" w:rsidR="00F20A85" w:rsidRPr="00913BB3" w:rsidRDefault="00F20A85" w:rsidP="00483B86">
            <w:pPr>
              <w:pStyle w:val="TAC"/>
            </w:pPr>
            <w:r w:rsidRPr="00913BB3">
              <w:t>0</w:t>
            </w:r>
          </w:p>
        </w:tc>
        <w:tc>
          <w:tcPr>
            <w:tcW w:w="745" w:type="dxa"/>
            <w:gridSpan w:val="2"/>
            <w:tcBorders>
              <w:top w:val="nil"/>
              <w:left w:val="nil"/>
              <w:bottom w:val="nil"/>
              <w:right w:val="nil"/>
            </w:tcBorders>
          </w:tcPr>
          <w:p w14:paraId="6B2B0496" w14:textId="77777777" w:rsidR="00F20A85" w:rsidRPr="00913BB3" w:rsidRDefault="00F20A85" w:rsidP="00483B86">
            <w:pPr>
              <w:pStyle w:val="TAL"/>
              <w:rPr>
                <w:lang w:val="en-US"/>
              </w:rPr>
            </w:pPr>
          </w:p>
        </w:tc>
        <w:tc>
          <w:tcPr>
            <w:tcW w:w="4111" w:type="dxa"/>
            <w:gridSpan w:val="3"/>
            <w:tcBorders>
              <w:top w:val="nil"/>
              <w:left w:val="nil"/>
              <w:bottom w:val="nil"/>
              <w:right w:val="single" w:sz="4" w:space="0" w:color="auto"/>
            </w:tcBorders>
          </w:tcPr>
          <w:p w14:paraId="6C5BE0AE" w14:textId="77777777" w:rsidR="00F20A85" w:rsidRPr="00913BB3" w:rsidRDefault="00F20A85" w:rsidP="00483B86">
            <w:pPr>
              <w:pStyle w:val="TAL"/>
            </w:pPr>
            <w:r w:rsidRPr="00913BB3">
              <w:t>Conditional IE error</w:t>
            </w:r>
          </w:p>
        </w:tc>
      </w:tr>
      <w:tr w:rsidR="00F20A85" w:rsidRPr="00913BB3" w14:paraId="6EA063C7" w14:textId="77777777" w:rsidTr="00483B86">
        <w:trPr>
          <w:gridBefore w:val="1"/>
          <w:gridAfter w:val="1"/>
          <w:wBefore w:w="49" w:type="dxa"/>
          <w:wAfter w:w="33" w:type="dxa"/>
          <w:jc w:val="center"/>
        </w:trPr>
        <w:tc>
          <w:tcPr>
            <w:tcW w:w="284" w:type="dxa"/>
            <w:gridSpan w:val="2"/>
            <w:tcBorders>
              <w:top w:val="nil"/>
              <w:left w:val="single" w:sz="4" w:space="0" w:color="auto"/>
              <w:bottom w:val="nil"/>
              <w:right w:val="nil"/>
            </w:tcBorders>
          </w:tcPr>
          <w:p w14:paraId="4C9B0727" w14:textId="77777777" w:rsidR="00F20A85" w:rsidRPr="00913BB3" w:rsidRDefault="00F20A85" w:rsidP="00483B86">
            <w:pPr>
              <w:pStyle w:val="TAC"/>
            </w:pPr>
            <w:r w:rsidRPr="00913BB3">
              <w:t>0</w:t>
            </w:r>
          </w:p>
        </w:tc>
        <w:tc>
          <w:tcPr>
            <w:tcW w:w="285" w:type="dxa"/>
            <w:gridSpan w:val="2"/>
            <w:tcBorders>
              <w:top w:val="nil"/>
              <w:left w:val="nil"/>
              <w:bottom w:val="nil"/>
              <w:right w:val="nil"/>
            </w:tcBorders>
          </w:tcPr>
          <w:p w14:paraId="726E3F07"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0A74E3E9" w14:textId="77777777" w:rsidR="00F20A85" w:rsidRPr="00913BB3" w:rsidRDefault="00F20A85" w:rsidP="00483B86">
            <w:pPr>
              <w:pStyle w:val="TAC"/>
            </w:pPr>
            <w:r w:rsidRPr="00913BB3">
              <w:t>1</w:t>
            </w:r>
          </w:p>
        </w:tc>
        <w:tc>
          <w:tcPr>
            <w:tcW w:w="283" w:type="dxa"/>
            <w:gridSpan w:val="2"/>
            <w:tcBorders>
              <w:top w:val="nil"/>
              <w:left w:val="nil"/>
              <w:bottom w:val="nil"/>
              <w:right w:val="nil"/>
            </w:tcBorders>
          </w:tcPr>
          <w:p w14:paraId="41581891" w14:textId="77777777" w:rsidR="00F20A85" w:rsidRPr="00913BB3" w:rsidRDefault="00F20A85" w:rsidP="00483B86">
            <w:pPr>
              <w:pStyle w:val="TAC"/>
            </w:pPr>
            <w:r w:rsidRPr="00913BB3">
              <w:t>0</w:t>
            </w:r>
          </w:p>
        </w:tc>
        <w:tc>
          <w:tcPr>
            <w:tcW w:w="360" w:type="dxa"/>
            <w:gridSpan w:val="2"/>
            <w:tcBorders>
              <w:top w:val="nil"/>
              <w:left w:val="nil"/>
              <w:bottom w:val="nil"/>
              <w:right w:val="nil"/>
            </w:tcBorders>
          </w:tcPr>
          <w:p w14:paraId="6BB351FB" w14:textId="77777777" w:rsidR="00F20A85" w:rsidRPr="00913BB3" w:rsidRDefault="00F20A85" w:rsidP="00483B86">
            <w:pPr>
              <w:pStyle w:val="TAC"/>
            </w:pPr>
            <w:r w:rsidRPr="00913BB3">
              <w:t>0</w:t>
            </w:r>
          </w:p>
        </w:tc>
        <w:tc>
          <w:tcPr>
            <w:tcW w:w="284" w:type="dxa"/>
            <w:gridSpan w:val="2"/>
            <w:tcBorders>
              <w:top w:val="nil"/>
              <w:left w:val="nil"/>
              <w:bottom w:val="nil"/>
              <w:right w:val="nil"/>
            </w:tcBorders>
          </w:tcPr>
          <w:p w14:paraId="595D0C2F" w14:textId="77777777" w:rsidR="00F20A85" w:rsidRPr="00913BB3" w:rsidRDefault="00F20A85" w:rsidP="00483B86">
            <w:pPr>
              <w:pStyle w:val="TAC"/>
            </w:pPr>
            <w:r w:rsidRPr="00913BB3">
              <w:t>1</w:t>
            </w:r>
          </w:p>
        </w:tc>
        <w:tc>
          <w:tcPr>
            <w:tcW w:w="284" w:type="dxa"/>
            <w:gridSpan w:val="2"/>
            <w:tcBorders>
              <w:top w:val="nil"/>
              <w:left w:val="nil"/>
              <w:bottom w:val="nil"/>
              <w:right w:val="nil"/>
            </w:tcBorders>
          </w:tcPr>
          <w:p w14:paraId="61A9469B" w14:textId="77777777" w:rsidR="00F20A85" w:rsidRPr="00913BB3" w:rsidRDefault="00F20A85" w:rsidP="00483B86">
            <w:pPr>
              <w:pStyle w:val="TAC"/>
            </w:pPr>
            <w:r w:rsidRPr="00913BB3">
              <w:t>0</w:t>
            </w:r>
          </w:p>
        </w:tc>
        <w:tc>
          <w:tcPr>
            <w:tcW w:w="248" w:type="dxa"/>
            <w:gridSpan w:val="2"/>
            <w:tcBorders>
              <w:top w:val="nil"/>
              <w:left w:val="nil"/>
              <w:bottom w:val="nil"/>
              <w:right w:val="nil"/>
            </w:tcBorders>
          </w:tcPr>
          <w:p w14:paraId="360698DA" w14:textId="77777777" w:rsidR="00F20A85" w:rsidRPr="00913BB3" w:rsidRDefault="00F20A85" w:rsidP="00483B86">
            <w:pPr>
              <w:pStyle w:val="TAC"/>
            </w:pPr>
            <w:r w:rsidRPr="00913BB3">
              <w:t>1</w:t>
            </w:r>
          </w:p>
        </w:tc>
        <w:tc>
          <w:tcPr>
            <w:tcW w:w="745" w:type="dxa"/>
            <w:gridSpan w:val="2"/>
            <w:tcBorders>
              <w:top w:val="nil"/>
              <w:left w:val="nil"/>
              <w:bottom w:val="nil"/>
              <w:right w:val="nil"/>
            </w:tcBorders>
          </w:tcPr>
          <w:p w14:paraId="3622B64B" w14:textId="77777777" w:rsidR="00F20A85" w:rsidRPr="00913BB3" w:rsidRDefault="00F20A85" w:rsidP="00483B86">
            <w:pPr>
              <w:pStyle w:val="TAL"/>
            </w:pPr>
          </w:p>
        </w:tc>
        <w:tc>
          <w:tcPr>
            <w:tcW w:w="4111" w:type="dxa"/>
            <w:gridSpan w:val="3"/>
            <w:tcBorders>
              <w:top w:val="nil"/>
              <w:left w:val="nil"/>
              <w:bottom w:val="nil"/>
              <w:right w:val="single" w:sz="4" w:space="0" w:color="auto"/>
            </w:tcBorders>
          </w:tcPr>
          <w:p w14:paraId="6CB81F94" w14:textId="77777777" w:rsidR="00F20A85" w:rsidRPr="00913BB3" w:rsidRDefault="00F20A85" w:rsidP="00483B86">
            <w:pPr>
              <w:pStyle w:val="TAL"/>
            </w:pPr>
            <w:r w:rsidRPr="00913BB3">
              <w:t>Message not compatible with the protocol state</w:t>
            </w:r>
          </w:p>
        </w:tc>
      </w:tr>
      <w:tr w:rsidR="00F20A85" w:rsidRPr="00913BB3" w14:paraId="4348A6AF" w14:textId="77777777" w:rsidTr="00483B86">
        <w:trPr>
          <w:gridBefore w:val="1"/>
          <w:gridAfter w:val="1"/>
          <w:wBefore w:w="49" w:type="dxa"/>
          <w:wAfter w:w="33" w:type="dxa"/>
          <w:jc w:val="center"/>
        </w:trPr>
        <w:tc>
          <w:tcPr>
            <w:tcW w:w="284" w:type="dxa"/>
            <w:gridSpan w:val="2"/>
          </w:tcPr>
          <w:p w14:paraId="1A20C29B" w14:textId="77777777" w:rsidR="00F20A85" w:rsidRPr="00913BB3" w:rsidRDefault="00F20A85" w:rsidP="00483B86">
            <w:pPr>
              <w:pStyle w:val="TAC"/>
            </w:pPr>
            <w:r w:rsidRPr="00913BB3">
              <w:t>0</w:t>
            </w:r>
          </w:p>
        </w:tc>
        <w:tc>
          <w:tcPr>
            <w:tcW w:w="285" w:type="dxa"/>
            <w:gridSpan w:val="2"/>
          </w:tcPr>
          <w:p w14:paraId="75D66AC7" w14:textId="77777777" w:rsidR="00F20A85" w:rsidRPr="00913BB3" w:rsidRDefault="00F20A85" w:rsidP="00483B86">
            <w:pPr>
              <w:pStyle w:val="TAC"/>
            </w:pPr>
            <w:r w:rsidRPr="00913BB3">
              <w:t>1</w:t>
            </w:r>
          </w:p>
        </w:tc>
        <w:tc>
          <w:tcPr>
            <w:tcW w:w="283" w:type="dxa"/>
            <w:gridSpan w:val="2"/>
          </w:tcPr>
          <w:p w14:paraId="3DCB5685" w14:textId="77777777" w:rsidR="00F20A85" w:rsidRPr="00913BB3" w:rsidRDefault="00F20A85" w:rsidP="00483B86">
            <w:pPr>
              <w:pStyle w:val="TAC"/>
            </w:pPr>
            <w:r w:rsidRPr="00913BB3">
              <w:t>1</w:t>
            </w:r>
          </w:p>
        </w:tc>
        <w:tc>
          <w:tcPr>
            <w:tcW w:w="283" w:type="dxa"/>
            <w:gridSpan w:val="2"/>
          </w:tcPr>
          <w:p w14:paraId="3CC2FA78" w14:textId="77777777" w:rsidR="00F20A85" w:rsidRPr="00913BB3" w:rsidRDefault="00F20A85" w:rsidP="00483B86">
            <w:pPr>
              <w:pStyle w:val="TAC"/>
            </w:pPr>
            <w:r w:rsidRPr="00913BB3">
              <w:t>0</w:t>
            </w:r>
          </w:p>
        </w:tc>
        <w:tc>
          <w:tcPr>
            <w:tcW w:w="360" w:type="dxa"/>
            <w:gridSpan w:val="2"/>
          </w:tcPr>
          <w:p w14:paraId="1F0F9261" w14:textId="77777777" w:rsidR="00F20A85" w:rsidRPr="00913BB3" w:rsidRDefault="00F20A85" w:rsidP="00483B86">
            <w:pPr>
              <w:pStyle w:val="TAC"/>
            </w:pPr>
            <w:r w:rsidRPr="00913BB3">
              <w:t>1</w:t>
            </w:r>
          </w:p>
        </w:tc>
        <w:tc>
          <w:tcPr>
            <w:tcW w:w="284" w:type="dxa"/>
            <w:gridSpan w:val="2"/>
          </w:tcPr>
          <w:p w14:paraId="336F6356" w14:textId="77777777" w:rsidR="00F20A85" w:rsidRPr="00913BB3" w:rsidRDefault="00F20A85" w:rsidP="00483B86">
            <w:pPr>
              <w:pStyle w:val="TAC"/>
            </w:pPr>
            <w:r w:rsidRPr="00913BB3">
              <w:t>1</w:t>
            </w:r>
          </w:p>
        </w:tc>
        <w:tc>
          <w:tcPr>
            <w:tcW w:w="284" w:type="dxa"/>
            <w:gridSpan w:val="2"/>
          </w:tcPr>
          <w:p w14:paraId="5342BAC0" w14:textId="77777777" w:rsidR="00F20A85" w:rsidRPr="00913BB3" w:rsidRDefault="00F20A85" w:rsidP="00483B86">
            <w:pPr>
              <w:pStyle w:val="TAC"/>
            </w:pPr>
            <w:r w:rsidRPr="00913BB3">
              <w:t>1</w:t>
            </w:r>
          </w:p>
        </w:tc>
        <w:tc>
          <w:tcPr>
            <w:tcW w:w="248" w:type="dxa"/>
            <w:gridSpan w:val="2"/>
          </w:tcPr>
          <w:p w14:paraId="42032FCA" w14:textId="77777777" w:rsidR="00F20A85" w:rsidRPr="00913BB3" w:rsidRDefault="00F20A85" w:rsidP="00483B86">
            <w:pPr>
              <w:pStyle w:val="TAC"/>
            </w:pPr>
            <w:r w:rsidRPr="00913BB3">
              <w:t>1</w:t>
            </w:r>
          </w:p>
        </w:tc>
        <w:tc>
          <w:tcPr>
            <w:tcW w:w="745" w:type="dxa"/>
            <w:gridSpan w:val="2"/>
          </w:tcPr>
          <w:p w14:paraId="0F4D42A2" w14:textId="77777777" w:rsidR="00F20A85" w:rsidRPr="00913BB3" w:rsidRDefault="00F20A85" w:rsidP="00483B86">
            <w:pPr>
              <w:pStyle w:val="TAL"/>
            </w:pPr>
          </w:p>
        </w:tc>
        <w:tc>
          <w:tcPr>
            <w:tcW w:w="4111" w:type="dxa"/>
            <w:gridSpan w:val="3"/>
          </w:tcPr>
          <w:p w14:paraId="22020A0F" w14:textId="4DD1E96F" w:rsidR="00FA252A" w:rsidRPr="00913BB3" w:rsidRDefault="00F20A85" w:rsidP="00483B86">
            <w:pPr>
              <w:pStyle w:val="TAL"/>
            </w:pPr>
            <w:r w:rsidRPr="00913BB3">
              <w:t>Protocol error, unspecified</w:t>
            </w:r>
          </w:p>
        </w:tc>
      </w:tr>
      <w:tr w:rsidR="00F20A85" w:rsidRPr="00913BB3" w14:paraId="06A0A8CD" w14:textId="77777777" w:rsidTr="00483B86">
        <w:trPr>
          <w:gridBefore w:val="1"/>
          <w:gridAfter w:val="1"/>
          <w:wBefore w:w="49" w:type="dxa"/>
          <w:wAfter w:w="33" w:type="dxa"/>
          <w:jc w:val="center"/>
        </w:trPr>
        <w:tc>
          <w:tcPr>
            <w:tcW w:w="284" w:type="dxa"/>
            <w:gridSpan w:val="2"/>
          </w:tcPr>
          <w:p w14:paraId="552F5B1E" w14:textId="77777777" w:rsidR="00F20A85" w:rsidRPr="00913BB3" w:rsidRDefault="00F20A85" w:rsidP="00483B86">
            <w:pPr>
              <w:pStyle w:val="TAC"/>
            </w:pPr>
          </w:p>
        </w:tc>
        <w:tc>
          <w:tcPr>
            <w:tcW w:w="285" w:type="dxa"/>
            <w:gridSpan w:val="2"/>
          </w:tcPr>
          <w:p w14:paraId="14C77C0C" w14:textId="77777777" w:rsidR="00F20A85" w:rsidRPr="00913BB3" w:rsidRDefault="00F20A85" w:rsidP="00483B86">
            <w:pPr>
              <w:pStyle w:val="TAC"/>
            </w:pPr>
          </w:p>
        </w:tc>
        <w:tc>
          <w:tcPr>
            <w:tcW w:w="283" w:type="dxa"/>
            <w:gridSpan w:val="2"/>
          </w:tcPr>
          <w:p w14:paraId="43EE8C49" w14:textId="77777777" w:rsidR="00F20A85" w:rsidRPr="00913BB3" w:rsidRDefault="00F20A85" w:rsidP="00483B86">
            <w:pPr>
              <w:pStyle w:val="TAC"/>
            </w:pPr>
          </w:p>
        </w:tc>
        <w:tc>
          <w:tcPr>
            <w:tcW w:w="283" w:type="dxa"/>
            <w:gridSpan w:val="2"/>
          </w:tcPr>
          <w:p w14:paraId="3188A1A4" w14:textId="77777777" w:rsidR="00F20A85" w:rsidRPr="00913BB3" w:rsidRDefault="00F20A85" w:rsidP="00483B86">
            <w:pPr>
              <w:pStyle w:val="TAC"/>
            </w:pPr>
          </w:p>
        </w:tc>
        <w:tc>
          <w:tcPr>
            <w:tcW w:w="360" w:type="dxa"/>
            <w:gridSpan w:val="2"/>
          </w:tcPr>
          <w:p w14:paraId="61ADD13D" w14:textId="77777777" w:rsidR="00F20A85" w:rsidRPr="00913BB3" w:rsidRDefault="00F20A85" w:rsidP="00483B86">
            <w:pPr>
              <w:pStyle w:val="TAC"/>
            </w:pPr>
          </w:p>
        </w:tc>
        <w:tc>
          <w:tcPr>
            <w:tcW w:w="284" w:type="dxa"/>
            <w:gridSpan w:val="2"/>
          </w:tcPr>
          <w:p w14:paraId="644107FF" w14:textId="77777777" w:rsidR="00F20A85" w:rsidRPr="00913BB3" w:rsidRDefault="00F20A85" w:rsidP="00483B86">
            <w:pPr>
              <w:pStyle w:val="TAC"/>
            </w:pPr>
          </w:p>
        </w:tc>
        <w:tc>
          <w:tcPr>
            <w:tcW w:w="284" w:type="dxa"/>
            <w:gridSpan w:val="2"/>
          </w:tcPr>
          <w:p w14:paraId="2DDC9EA0" w14:textId="77777777" w:rsidR="00F20A85" w:rsidRPr="00913BB3" w:rsidRDefault="00F20A85" w:rsidP="00483B86">
            <w:pPr>
              <w:pStyle w:val="TAC"/>
            </w:pPr>
          </w:p>
        </w:tc>
        <w:tc>
          <w:tcPr>
            <w:tcW w:w="248" w:type="dxa"/>
            <w:gridSpan w:val="2"/>
          </w:tcPr>
          <w:p w14:paraId="03BE2391" w14:textId="77777777" w:rsidR="00F20A85" w:rsidRPr="00913BB3" w:rsidRDefault="00F20A85" w:rsidP="00483B86">
            <w:pPr>
              <w:pStyle w:val="TAC"/>
            </w:pPr>
          </w:p>
        </w:tc>
        <w:tc>
          <w:tcPr>
            <w:tcW w:w="745" w:type="dxa"/>
            <w:gridSpan w:val="2"/>
          </w:tcPr>
          <w:p w14:paraId="30671112" w14:textId="77777777" w:rsidR="00F20A85" w:rsidRPr="00913BB3" w:rsidRDefault="00F20A85" w:rsidP="00483B86">
            <w:pPr>
              <w:pStyle w:val="TAL"/>
            </w:pPr>
          </w:p>
        </w:tc>
        <w:tc>
          <w:tcPr>
            <w:tcW w:w="4111" w:type="dxa"/>
            <w:gridSpan w:val="3"/>
          </w:tcPr>
          <w:p w14:paraId="7D06BD7F" w14:textId="77777777" w:rsidR="00F20A85" w:rsidRPr="00913BB3" w:rsidRDefault="00F20A85" w:rsidP="00483B86">
            <w:pPr>
              <w:pStyle w:val="TAL"/>
            </w:pPr>
          </w:p>
        </w:tc>
      </w:tr>
      <w:tr w:rsidR="00F20A85" w:rsidRPr="00913BB3" w14:paraId="147DBD85" w14:textId="77777777" w:rsidTr="00483B86">
        <w:trPr>
          <w:gridBefore w:val="1"/>
          <w:gridAfter w:val="1"/>
          <w:wBefore w:w="49" w:type="dxa"/>
          <w:wAfter w:w="33" w:type="dxa"/>
          <w:jc w:val="center"/>
        </w:trPr>
        <w:tc>
          <w:tcPr>
            <w:tcW w:w="7167" w:type="dxa"/>
            <w:gridSpan w:val="21"/>
          </w:tcPr>
          <w:p w14:paraId="5C787718" w14:textId="77777777" w:rsidR="00F20A85" w:rsidRPr="00913BB3" w:rsidRDefault="00F20A85" w:rsidP="00483B86">
            <w:pPr>
              <w:pStyle w:val="TAL"/>
            </w:pPr>
            <w:r w:rsidRPr="00913BB3">
              <w:t>Any other value received by the UE shall be treated as 0010 0010, "service option temporarily out of order". Any other value received by the network shall be treated as 0110 1111, "protocol error, unspecified".</w:t>
            </w:r>
          </w:p>
        </w:tc>
      </w:tr>
    </w:tbl>
    <w:p w14:paraId="36DC5D13" w14:textId="77777777" w:rsidR="00F20A85" w:rsidRPr="00913BB3" w:rsidRDefault="00F20A85" w:rsidP="00F20A85"/>
    <w:p w14:paraId="20926C1C" w14:textId="231A0AC2" w:rsidR="005362CC" w:rsidRPr="00C21836" w:rsidRDefault="005362CC" w:rsidP="005362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5362CC" w:rsidRPr="00C218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585D5" w14:textId="77777777" w:rsidR="0036681F" w:rsidRDefault="0036681F">
      <w:r>
        <w:separator/>
      </w:r>
    </w:p>
  </w:endnote>
  <w:endnote w:type="continuationSeparator" w:id="0">
    <w:p w14:paraId="69ACC830" w14:textId="77777777" w:rsidR="0036681F" w:rsidRDefault="0036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0FC4A" w14:textId="77777777" w:rsidR="0036681F" w:rsidRDefault="0036681F">
      <w:r>
        <w:separator/>
      </w:r>
    </w:p>
  </w:footnote>
  <w:footnote w:type="continuationSeparator" w:id="0">
    <w:p w14:paraId="11AEDF6B" w14:textId="77777777" w:rsidR="0036681F" w:rsidRDefault="00366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35BD0"/>
    <w:rsid w:val="00143DCF"/>
    <w:rsid w:val="00145D43"/>
    <w:rsid w:val="0018083D"/>
    <w:rsid w:val="00185EEA"/>
    <w:rsid w:val="00192C46"/>
    <w:rsid w:val="001A08B3"/>
    <w:rsid w:val="001A7B60"/>
    <w:rsid w:val="001B40EA"/>
    <w:rsid w:val="001B52F0"/>
    <w:rsid w:val="001B7A65"/>
    <w:rsid w:val="001E41F3"/>
    <w:rsid w:val="001F1B5D"/>
    <w:rsid w:val="001F30FC"/>
    <w:rsid w:val="00227EAD"/>
    <w:rsid w:val="0025600C"/>
    <w:rsid w:val="0026004D"/>
    <w:rsid w:val="002640DD"/>
    <w:rsid w:val="00275D12"/>
    <w:rsid w:val="00284FEB"/>
    <w:rsid w:val="002860C4"/>
    <w:rsid w:val="002A1ABE"/>
    <w:rsid w:val="002B5741"/>
    <w:rsid w:val="00303087"/>
    <w:rsid w:val="00305409"/>
    <w:rsid w:val="003609EF"/>
    <w:rsid w:val="0036231A"/>
    <w:rsid w:val="00363DF6"/>
    <w:rsid w:val="0036681F"/>
    <w:rsid w:val="003674C0"/>
    <w:rsid w:val="00374DD4"/>
    <w:rsid w:val="00376042"/>
    <w:rsid w:val="003B2D56"/>
    <w:rsid w:val="003D7B5A"/>
    <w:rsid w:val="003E1A36"/>
    <w:rsid w:val="003F4BD7"/>
    <w:rsid w:val="00410371"/>
    <w:rsid w:val="004242F1"/>
    <w:rsid w:val="00470990"/>
    <w:rsid w:val="00472839"/>
    <w:rsid w:val="00474463"/>
    <w:rsid w:val="00481BA7"/>
    <w:rsid w:val="004A6835"/>
    <w:rsid w:val="004B75B7"/>
    <w:rsid w:val="004E1669"/>
    <w:rsid w:val="004F3254"/>
    <w:rsid w:val="00500515"/>
    <w:rsid w:val="00514D58"/>
    <w:rsid w:val="0051580D"/>
    <w:rsid w:val="00527ED0"/>
    <w:rsid w:val="005362CC"/>
    <w:rsid w:val="00547111"/>
    <w:rsid w:val="00570453"/>
    <w:rsid w:val="00584620"/>
    <w:rsid w:val="00592D74"/>
    <w:rsid w:val="005B0C67"/>
    <w:rsid w:val="005E2C44"/>
    <w:rsid w:val="00621188"/>
    <w:rsid w:val="006251DE"/>
    <w:rsid w:val="006257ED"/>
    <w:rsid w:val="00677E82"/>
    <w:rsid w:val="00695808"/>
    <w:rsid w:val="006B46FB"/>
    <w:rsid w:val="006C7C85"/>
    <w:rsid w:val="006D508F"/>
    <w:rsid w:val="006E21FB"/>
    <w:rsid w:val="007102DA"/>
    <w:rsid w:val="00792342"/>
    <w:rsid w:val="007977A8"/>
    <w:rsid w:val="007B512A"/>
    <w:rsid w:val="007C2097"/>
    <w:rsid w:val="007C2E30"/>
    <w:rsid w:val="007D6A07"/>
    <w:rsid w:val="007F7259"/>
    <w:rsid w:val="008040A8"/>
    <w:rsid w:val="008279FA"/>
    <w:rsid w:val="008438B9"/>
    <w:rsid w:val="008626E7"/>
    <w:rsid w:val="00870EE7"/>
    <w:rsid w:val="008722ED"/>
    <w:rsid w:val="008863B9"/>
    <w:rsid w:val="008A45A6"/>
    <w:rsid w:val="008E5ED9"/>
    <w:rsid w:val="008F686C"/>
    <w:rsid w:val="009148DE"/>
    <w:rsid w:val="00922E85"/>
    <w:rsid w:val="00941BFE"/>
    <w:rsid w:val="00941E30"/>
    <w:rsid w:val="009777D9"/>
    <w:rsid w:val="00991B88"/>
    <w:rsid w:val="009A5753"/>
    <w:rsid w:val="009A579D"/>
    <w:rsid w:val="009D2FCB"/>
    <w:rsid w:val="009E3297"/>
    <w:rsid w:val="009E6C24"/>
    <w:rsid w:val="009F734F"/>
    <w:rsid w:val="00A246B6"/>
    <w:rsid w:val="00A47E70"/>
    <w:rsid w:val="00A50CF0"/>
    <w:rsid w:val="00A542A2"/>
    <w:rsid w:val="00A7671C"/>
    <w:rsid w:val="00A90652"/>
    <w:rsid w:val="00AA2CBC"/>
    <w:rsid w:val="00AC196B"/>
    <w:rsid w:val="00AC5820"/>
    <w:rsid w:val="00AD1CD8"/>
    <w:rsid w:val="00B1202C"/>
    <w:rsid w:val="00B258BB"/>
    <w:rsid w:val="00B33B23"/>
    <w:rsid w:val="00B6760E"/>
    <w:rsid w:val="00B67B97"/>
    <w:rsid w:val="00B72F48"/>
    <w:rsid w:val="00B968C8"/>
    <w:rsid w:val="00BA3EC5"/>
    <w:rsid w:val="00BA51D9"/>
    <w:rsid w:val="00BB5DFC"/>
    <w:rsid w:val="00BD279D"/>
    <w:rsid w:val="00BD2C81"/>
    <w:rsid w:val="00BD6BB8"/>
    <w:rsid w:val="00BF523E"/>
    <w:rsid w:val="00C35FCD"/>
    <w:rsid w:val="00C452A8"/>
    <w:rsid w:val="00C54705"/>
    <w:rsid w:val="00C55538"/>
    <w:rsid w:val="00C562BF"/>
    <w:rsid w:val="00C66BA2"/>
    <w:rsid w:val="00C73E49"/>
    <w:rsid w:val="00C75CB0"/>
    <w:rsid w:val="00C91A9C"/>
    <w:rsid w:val="00C95985"/>
    <w:rsid w:val="00CA11F6"/>
    <w:rsid w:val="00CC5026"/>
    <w:rsid w:val="00CC68D0"/>
    <w:rsid w:val="00CE5AB3"/>
    <w:rsid w:val="00CF7E44"/>
    <w:rsid w:val="00D02BAE"/>
    <w:rsid w:val="00D03F9A"/>
    <w:rsid w:val="00D06D51"/>
    <w:rsid w:val="00D24991"/>
    <w:rsid w:val="00D50255"/>
    <w:rsid w:val="00D66520"/>
    <w:rsid w:val="00DA3849"/>
    <w:rsid w:val="00DE34CF"/>
    <w:rsid w:val="00E13F3D"/>
    <w:rsid w:val="00E34898"/>
    <w:rsid w:val="00E43991"/>
    <w:rsid w:val="00E555DA"/>
    <w:rsid w:val="00E7257F"/>
    <w:rsid w:val="00E72EF2"/>
    <w:rsid w:val="00E8079D"/>
    <w:rsid w:val="00EB09B7"/>
    <w:rsid w:val="00EE7D7C"/>
    <w:rsid w:val="00EF16C7"/>
    <w:rsid w:val="00F11348"/>
    <w:rsid w:val="00F20A85"/>
    <w:rsid w:val="00F25D98"/>
    <w:rsid w:val="00F27C31"/>
    <w:rsid w:val="00F300FB"/>
    <w:rsid w:val="00F553E7"/>
    <w:rsid w:val="00F8385D"/>
    <w:rsid w:val="00FA252A"/>
    <w:rsid w:val="00FB6386"/>
    <w:rsid w:val="00FE4C1E"/>
    <w:rsid w:val="00FE76B0"/>
    <w:rsid w:val="00FF43C3"/>
    <w:rsid w:val="00FF4B17"/>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 w:type="character" w:customStyle="1" w:styleId="CRCoverPageZchn">
    <w:name w:val="CR Cover Page Zchn"/>
    <w:link w:val="CRCoverPage"/>
    <w:rsid w:val="00E555DA"/>
    <w:rPr>
      <w:rFonts w:ascii="Arial" w:hAnsi="Arial"/>
      <w:lang w:val="en-GB" w:eastAsia="en-US"/>
    </w:rPr>
  </w:style>
  <w:style w:type="character" w:customStyle="1" w:styleId="TALChar">
    <w:name w:val="TAL Char"/>
    <w:link w:val="TAL"/>
    <w:rsid w:val="00F20A85"/>
    <w:rPr>
      <w:rFonts w:ascii="Arial" w:hAnsi="Arial"/>
      <w:sz w:val="18"/>
      <w:lang w:val="en-GB" w:eastAsia="en-US"/>
    </w:rPr>
  </w:style>
  <w:style w:type="character" w:customStyle="1" w:styleId="TACChar">
    <w:name w:val="TAC Char"/>
    <w:link w:val="TAC"/>
    <w:locked/>
    <w:rsid w:val="00F20A85"/>
    <w:rPr>
      <w:rFonts w:ascii="Arial" w:hAnsi="Arial"/>
      <w:sz w:val="18"/>
      <w:lang w:val="en-GB" w:eastAsia="en-US"/>
    </w:rPr>
  </w:style>
  <w:style w:type="character" w:customStyle="1" w:styleId="TAHCar">
    <w:name w:val="TAH Car"/>
    <w:link w:val="TAH"/>
    <w:rsid w:val="00F20A8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A8F55-A56A-47AC-8D34-027D3768F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5</Pages>
  <Words>1609</Words>
  <Characters>9176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74</cp:revision>
  <cp:lastPrinted>1899-12-31T23:00:00Z</cp:lastPrinted>
  <dcterms:created xsi:type="dcterms:W3CDTF">2018-11-05T09:14:00Z</dcterms:created>
  <dcterms:modified xsi:type="dcterms:W3CDTF">2020-04-09T02:22:00Z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